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6B80" w:rsidRDefault="000C6AAF">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w:t>
      </w:r>
      <w:r>
        <w:rPr>
          <w:b/>
          <w:sz w:val="24"/>
        </w:rPr>
        <w:fldChar w:fldCharType="begin"/>
      </w:r>
      <w:r>
        <w:rPr>
          <w:b/>
          <w:sz w:val="24"/>
        </w:rPr>
        <w:instrText xml:space="preserve"> DOCPROPERTY  MtgSeq  \* MERGEFORMAT </w:instrText>
      </w:r>
      <w:r>
        <w:rPr>
          <w:b/>
          <w:sz w:val="24"/>
        </w:rPr>
        <w:fldChar w:fldCharType="separate"/>
      </w:r>
      <w:r>
        <w:rPr>
          <w:b/>
          <w:sz w:val="24"/>
        </w:rPr>
        <w:t xml:space="preserve"> 1</w:t>
      </w:r>
      <w:r>
        <w:rPr>
          <w:b/>
          <w:sz w:val="24"/>
          <w:lang w:val="en-US"/>
        </w:rPr>
        <w:t>1</w:t>
      </w:r>
      <w:r>
        <w:rPr>
          <w:b/>
          <w:sz w:val="24"/>
        </w:rPr>
        <w:fldChar w:fldCharType="end"/>
      </w:r>
      <w:r>
        <w:rPr>
          <w:rFonts w:hint="eastAsia"/>
          <w:b/>
          <w:sz w:val="24"/>
          <w:lang w:val="en-US" w:eastAsia="zh-CN"/>
        </w:rPr>
        <w:t>2</w:t>
      </w:r>
      <w:r>
        <w:rPr>
          <w:b/>
          <w:i/>
          <w:sz w:val="28"/>
        </w:rPr>
        <w:tab/>
      </w:r>
      <w:bookmarkStart w:id="0" w:name="_GoBack"/>
      <w:r>
        <w:rPr>
          <w:b/>
          <w:iCs/>
          <w:sz w:val="24"/>
          <w:szCs w:val="18"/>
        </w:rPr>
        <w:fldChar w:fldCharType="begin"/>
      </w:r>
      <w:r>
        <w:rPr>
          <w:b/>
          <w:iCs/>
          <w:sz w:val="24"/>
          <w:szCs w:val="18"/>
        </w:rPr>
        <w:instrText xml:space="preserve"> DOCPROPERTY  Tdoc#  \* MERGEFORMAT </w:instrText>
      </w:r>
      <w:r>
        <w:rPr>
          <w:b/>
          <w:iCs/>
          <w:sz w:val="24"/>
          <w:szCs w:val="18"/>
        </w:rPr>
        <w:fldChar w:fldCharType="separate"/>
      </w:r>
      <w:r>
        <w:rPr>
          <w:b/>
          <w:iCs/>
          <w:sz w:val="24"/>
          <w:szCs w:val="18"/>
        </w:rPr>
        <w:t>R1-2</w:t>
      </w:r>
      <w:r>
        <w:rPr>
          <w:b/>
          <w:iCs/>
          <w:sz w:val="24"/>
          <w:szCs w:val="18"/>
        </w:rPr>
        <w:fldChar w:fldCharType="end"/>
      </w:r>
      <w:r w:rsidR="008A0CCC">
        <w:rPr>
          <w:b/>
          <w:iCs/>
          <w:sz w:val="24"/>
          <w:szCs w:val="18"/>
        </w:rPr>
        <w:t>300338</w:t>
      </w:r>
      <w:bookmarkEnd w:id="0"/>
    </w:p>
    <w:p w:rsidR="00896B80" w:rsidRDefault="000C6AAF">
      <w:pPr>
        <w:pStyle w:val="CRCoverPage"/>
        <w:outlineLvl w:val="0"/>
        <w:rPr>
          <w:rFonts w:cs="Arial"/>
          <w:b/>
          <w:sz w:val="24"/>
          <w:szCs w:val="24"/>
        </w:rPr>
      </w:pPr>
      <w:r>
        <w:rPr>
          <w:rFonts w:eastAsia="MS Mincho" w:cs="Arial"/>
          <w:b/>
          <w:bCs/>
          <w:sz w:val="24"/>
          <w:szCs w:val="24"/>
          <w:lang w:eastAsia="ja-JP"/>
        </w:rPr>
        <w:t>Athens, Greece, February 27</w:t>
      </w:r>
      <w:r>
        <w:rPr>
          <w:rFonts w:eastAsia="MS Mincho" w:cs="Arial"/>
          <w:b/>
          <w:bCs/>
          <w:sz w:val="24"/>
          <w:szCs w:val="24"/>
          <w:vertAlign w:val="superscript"/>
          <w:lang w:eastAsia="ja-JP"/>
        </w:rPr>
        <w:t>th</w:t>
      </w:r>
      <w:r>
        <w:rPr>
          <w:rFonts w:eastAsia="MS Mincho" w:cs="Arial"/>
          <w:b/>
          <w:bCs/>
          <w:sz w:val="24"/>
          <w:szCs w:val="24"/>
          <w:lang w:eastAsia="ja-JP"/>
        </w:rPr>
        <w:t xml:space="preserve"> – March 3</w:t>
      </w:r>
      <w:r>
        <w:rPr>
          <w:rFonts w:eastAsia="MS Mincho" w:cs="Arial"/>
          <w:b/>
          <w:bCs/>
          <w:sz w:val="24"/>
          <w:szCs w:val="24"/>
          <w:vertAlign w:val="superscript"/>
          <w:lang w:eastAsia="ja-JP"/>
        </w:rPr>
        <w:t>rd</w:t>
      </w:r>
      <w:r>
        <w:rPr>
          <w:rFonts w:eastAsia="MS Mincho" w:cs="Arial"/>
          <w:b/>
          <w:bCs/>
          <w:sz w:val="24"/>
          <w:szCs w:val="24"/>
          <w:lang w:eastAsia="ja-JP"/>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96B80">
        <w:tc>
          <w:tcPr>
            <w:tcW w:w="9641" w:type="dxa"/>
            <w:gridSpan w:val="9"/>
            <w:tcBorders>
              <w:top w:val="single" w:sz="4" w:space="0" w:color="auto"/>
              <w:left w:val="single" w:sz="4" w:space="0" w:color="auto"/>
              <w:right w:val="single" w:sz="4" w:space="0" w:color="auto"/>
            </w:tcBorders>
          </w:tcPr>
          <w:p w:rsidR="00896B80" w:rsidRDefault="000C6AAF">
            <w:pPr>
              <w:pStyle w:val="CRCoverPage"/>
              <w:spacing w:after="0"/>
              <w:jc w:val="right"/>
              <w:rPr>
                <w:i/>
              </w:rPr>
            </w:pPr>
            <w:r>
              <w:rPr>
                <w:i/>
                <w:sz w:val="14"/>
              </w:rPr>
              <w:t>CR-Form-v12.0</w:t>
            </w:r>
          </w:p>
        </w:tc>
      </w:tr>
      <w:tr w:rsidR="00896B80">
        <w:tc>
          <w:tcPr>
            <w:tcW w:w="9641" w:type="dxa"/>
            <w:gridSpan w:val="9"/>
            <w:tcBorders>
              <w:left w:val="single" w:sz="4" w:space="0" w:color="auto"/>
              <w:right w:val="single" w:sz="4" w:space="0" w:color="auto"/>
            </w:tcBorders>
          </w:tcPr>
          <w:p w:rsidR="00896B80" w:rsidRDefault="000C6AAF">
            <w:pPr>
              <w:pStyle w:val="CRCoverPage"/>
              <w:spacing w:after="0"/>
              <w:jc w:val="center"/>
            </w:pPr>
            <w:r>
              <w:rPr>
                <w:b/>
                <w:sz w:val="32"/>
              </w:rPr>
              <w:t>CHANGE REQUEST</w:t>
            </w:r>
          </w:p>
        </w:tc>
      </w:tr>
      <w:tr w:rsidR="00896B80">
        <w:tc>
          <w:tcPr>
            <w:tcW w:w="9641" w:type="dxa"/>
            <w:gridSpan w:val="9"/>
            <w:tcBorders>
              <w:left w:val="single" w:sz="4" w:space="0" w:color="auto"/>
              <w:right w:val="single" w:sz="4" w:space="0" w:color="auto"/>
            </w:tcBorders>
          </w:tcPr>
          <w:p w:rsidR="00896B80" w:rsidRDefault="00896B80">
            <w:pPr>
              <w:pStyle w:val="CRCoverPage"/>
              <w:spacing w:after="0"/>
              <w:rPr>
                <w:sz w:val="8"/>
                <w:szCs w:val="8"/>
              </w:rPr>
            </w:pPr>
          </w:p>
        </w:tc>
      </w:tr>
      <w:tr w:rsidR="00896B80">
        <w:tc>
          <w:tcPr>
            <w:tcW w:w="142" w:type="dxa"/>
            <w:tcBorders>
              <w:left w:val="single" w:sz="4" w:space="0" w:color="auto"/>
            </w:tcBorders>
          </w:tcPr>
          <w:p w:rsidR="00896B80" w:rsidRDefault="00896B80">
            <w:pPr>
              <w:pStyle w:val="CRCoverPage"/>
              <w:spacing w:after="0"/>
              <w:jc w:val="right"/>
            </w:pPr>
          </w:p>
        </w:tc>
        <w:tc>
          <w:tcPr>
            <w:tcW w:w="1559" w:type="dxa"/>
            <w:shd w:val="pct30" w:color="FFFF00" w:fill="auto"/>
          </w:tcPr>
          <w:p w:rsidR="00896B80" w:rsidRDefault="000C6AAF">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rsidR="00896B80" w:rsidRDefault="000C6AAF">
            <w:pPr>
              <w:pStyle w:val="CRCoverPage"/>
              <w:spacing w:after="0"/>
              <w:jc w:val="center"/>
            </w:pPr>
            <w:r>
              <w:rPr>
                <w:b/>
                <w:sz w:val="28"/>
              </w:rPr>
              <w:t>CR</w:t>
            </w:r>
          </w:p>
        </w:tc>
        <w:tc>
          <w:tcPr>
            <w:tcW w:w="1276" w:type="dxa"/>
            <w:shd w:val="pct30" w:color="FFFF00" w:fill="auto"/>
          </w:tcPr>
          <w:p w:rsidR="00896B80" w:rsidRDefault="000C6AAF">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896B80" w:rsidRDefault="000C6AAF">
            <w:pPr>
              <w:pStyle w:val="CRCoverPage"/>
              <w:tabs>
                <w:tab w:val="right" w:pos="625"/>
              </w:tabs>
              <w:spacing w:after="0"/>
              <w:jc w:val="center"/>
            </w:pPr>
            <w:r>
              <w:rPr>
                <w:b/>
                <w:bCs/>
                <w:sz w:val="28"/>
              </w:rPr>
              <w:t>rev</w:t>
            </w:r>
          </w:p>
        </w:tc>
        <w:tc>
          <w:tcPr>
            <w:tcW w:w="992" w:type="dxa"/>
            <w:shd w:val="pct30" w:color="FFFF00" w:fill="auto"/>
          </w:tcPr>
          <w:p w:rsidR="00896B80" w:rsidRDefault="000C6AAF">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896B80" w:rsidRDefault="000C6AAF">
            <w:pPr>
              <w:pStyle w:val="CRCoverPage"/>
              <w:tabs>
                <w:tab w:val="right" w:pos="1825"/>
              </w:tabs>
              <w:spacing w:after="0"/>
              <w:jc w:val="center"/>
            </w:pPr>
            <w:r>
              <w:rPr>
                <w:b/>
                <w:sz w:val="28"/>
                <w:szCs w:val="28"/>
              </w:rPr>
              <w:t>Current version:</w:t>
            </w:r>
          </w:p>
        </w:tc>
        <w:tc>
          <w:tcPr>
            <w:tcW w:w="1701" w:type="dxa"/>
            <w:shd w:val="pct30" w:color="FFFF00" w:fill="auto"/>
          </w:tcPr>
          <w:p w:rsidR="00896B80" w:rsidRDefault="000C6AAF">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4</w:t>
            </w:r>
            <w:r>
              <w:rPr>
                <w:b/>
                <w:sz w:val="28"/>
              </w:rPr>
              <w:t>.0</w:t>
            </w:r>
            <w:r>
              <w:rPr>
                <w:b/>
                <w:sz w:val="28"/>
              </w:rPr>
              <w:fldChar w:fldCharType="end"/>
            </w:r>
          </w:p>
        </w:tc>
        <w:tc>
          <w:tcPr>
            <w:tcW w:w="143" w:type="dxa"/>
            <w:tcBorders>
              <w:right w:val="single" w:sz="4" w:space="0" w:color="auto"/>
            </w:tcBorders>
          </w:tcPr>
          <w:p w:rsidR="00896B80" w:rsidRDefault="00896B80">
            <w:pPr>
              <w:pStyle w:val="CRCoverPage"/>
              <w:spacing w:after="0"/>
            </w:pPr>
          </w:p>
        </w:tc>
      </w:tr>
      <w:tr w:rsidR="00896B80">
        <w:tc>
          <w:tcPr>
            <w:tcW w:w="9641" w:type="dxa"/>
            <w:gridSpan w:val="9"/>
            <w:tcBorders>
              <w:left w:val="single" w:sz="4" w:space="0" w:color="auto"/>
              <w:right w:val="single" w:sz="4" w:space="0" w:color="auto"/>
            </w:tcBorders>
          </w:tcPr>
          <w:p w:rsidR="00896B80" w:rsidRDefault="00896B80">
            <w:pPr>
              <w:pStyle w:val="CRCoverPage"/>
              <w:spacing w:after="0"/>
            </w:pPr>
          </w:p>
        </w:tc>
      </w:tr>
      <w:tr w:rsidR="00896B80">
        <w:tc>
          <w:tcPr>
            <w:tcW w:w="9641" w:type="dxa"/>
            <w:gridSpan w:val="9"/>
            <w:tcBorders>
              <w:top w:val="single" w:sz="4" w:space="0" w:color="auto"/>
            </w:tcBorders>
          </w:tcPr>
          <w:p w:rsidR="00896B80" w:rsidRDefault="000C6AAF">
            <w:pPr>
              <w:pStyle w:val="CRCoverPage"/>
              <w:spacing w:after="0"/>
              <w:jc w:val="center"/>
              <w:rPr>
                <w:rFonts w:cs="Arial"/>
                <w:i/>
              </w:rPr>
            </w:pPr>
            <w:r>
              <w:rPr>
                <w:rFonts w:cs="Arial"/>
                <w:i/>
              </w:rPr>
              <w:t xml:space="preserve">For </w:t>
            </w:r>
            <w:hyperlink r:id="rId10" w:anchor="_blank" w:history="1">
              <w:r>
                <w:rPr>
                  <w:rStyle w:val="aff1"/>
                  <w:rFonts w:cs="Arial"/>
                  <w:b/>
                  <w:i/>
                  <w:color w:val="FF0000"/>
                </w:rPr>
                <w:t>HE</w:t>
              </w:r>
              <w:bookmarkStart w:id="1" w:name="_Hlt497126619"/>
              <w:r>
                <w:rPr>
                  <w:rStyle w:val="aff1"/>
                  <w:rFonts w:cs="Arial"/>
                  <w:b/>
                  <w:i/>
                  <w:color w:val="FF0000"/>
                </w:rPr>
                <w:t>L</w:t>
              </w:r>
              <w:bookmarkEnd w:id="1"/>
              <w:r>
                <w:rPr>
                  <w:rStyle w:val="af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1"/>
                  <w:rFonts w:cs="Arial"/>
                  <w:i/>
                </w:rPr>
                <w:t>http://www.3gpp.org/Change-Requests</w:t>
              </w:r>
            </w:hyperlink>
            <w:r>
              <w:rPr>
                <w:rFonts w:cs="Arial"/>
                <w:i/>
              </w:rPr>
              <w:t>.</w:t>
            </w:r>
          </w:p>
        </w:tc>
      </w:tr>
      <w:tr w:rsidR="00896B80">
        <w:tc>
          <w:tcPr>
            <w:tcW w:w="9641" w:type="dxa"/>
            <w:gridSpan w:val="9"/>
          </w:tcPr>
          <w:p w:rsidR="00896B80" w:rsidRDefault="00896B80">
            <w:pPr>
              <w:pStyle w:val="CRCoverPage"/>
              <w:spacing w:after="0"/>
              <w:rPr>
                <w:sz w:val="8"/>
                <w:szCs w:val="8"/>
              </w:rPr>
            </w:pPr>
          </w:p>
        </w:tc>
      </w:tr>
    </w:tbl>
    <w:p w:rsidR="00896B80" w:rsidRDefault="00896B8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96B80">
        <w:tc>
          <w:tcPr>
            <w:tcW w:w="2835" w:type="dxa"/>
          </w:tcPr>
          <w:p w:rsidR="00896B80" w:rsidRDefault="000C6AAF">
            <w:pPr>
              <w:pStyle w:val="CRCoverPage"/>
              <w:tabs>
                <w:tab w:val="right" w:pos="2751"/>
              </w:tabs>
              <w:spacing w:after="0"/>
              <w:rPr>
                <w:b/>
                <w:i/>
              </w:rPr>
            </w:pPr>
            <w:r>
              <w:rPr>
                <w:b/>
                <w:i/>
              </w:rPr>
              <w:t>Proposed change affects:</w:t>
            </w:r>
          </w:p>
        </w:tc>
        <w:tc>
          <w:tcPr>
            <w:tcW w:w="1418" w:type="dxa"/>
          </w:tcPr>
          <w:p w:rsidR="00896B80" w:rsidRDefault="000C6A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96B80" w:rsidRDefault="00896B80">
            <w:pPr>
              <w:pStyle w:val="CRCoverPage"/>
              <w:spacing w:after="0"/>
              <w:jc w:val="center"/>
              <w:rPr>
                <w:b/>
                <w:caps/>
              </w:rPr>
            </w:pPr>
          </w:p>
        </w:tc>
        <w:tc>
          <w:tcPr>
            <w:tcW w:w="709" w:type="dxa"/>
            <w:tcBorders>
              <w:left w:val="single" w:sz="4" w:space="0" w:color="auto"/>
            </w:tcBorders>
          </w:tcPr>
          <w:p w:rsidR="00896B80" w:rsidRDefault="000C6A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96B80" w:rsidRDefault="000C6AAF">
            <w:pPr>
              <w:pStyle w:val="CRCoverPage"/>
              <w:spacing w:after="0"/>
              <w:jc w:val="center"/>
              <w:rPr>
                <w:b/>
                <w:caps/>
              </w:rPr>
            </w:pPr>
            <w:r>
              <w:rPr>
                <w:rFonts w:eastAsia="Times New Roman"/>
                <w:b/>
                <w:caps/>
              </w:rPr>
              <w:t>X</w:t>
            </w:r>
          </w:p>
        </w:tc>
        <w:tc>
          <w:tcPr>
            <w:tcW w:w="2126" w:type="dxa"/>
          </w:tcPr>
          <w:p w:rsidR="00896B80" w:rsidRDefault="000C6A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96B80" w:rsidRDefault="000C6AAF">
            <w:pPr>
              <w:pStyle w:val="CRCoverPage"/>
              <w:spacing w:after="0"/>
              <w:jc w:val="center"/>
              <w:rPr>
                <w:b/>
                <w:caps/>
              </w:rPr>
            </w:pPr>
            <w:r>
              <w:rPr>
                <w:rFonts w:eastAsia="Times New Roman"/>
                <w:b/>
                <w:caps/>
              </w:rPr>
              <w:t>X</w:t>
            </w:r>
          </w:p>
        </w:tc>
        <w:tc>
          <w:tcPr>
            <w:tcW w:w="1418" w:type="dxa"/>
            <w:tcBorders>
              <w:left w:val="nil"/>
            </w:tcBorders>
          </w:tcPr>
          <w:p w:rsidR="00896B80" w:rsidRDefault="000C6A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96B80" w:rsidRDefault="00896B80">
            <w:pPr>
              <w:pStyle w:val="CRCoverPage"/>
              <w:spacing w:after="0"/>
              <w:jc w:val="center"/>
              <w:rPr>
                <w:b/>
                <w:bCs/>
                <w:caps/>
              </w:rPr>
            </w:pPr>
          </w:p>
        </w:tc>
      </w:tr>
    </w:tbl>
    <w:p w:rsidR="00896B80" w:rsidRDefault="00896B80">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96B80">
        <w:tc>
          <w:tcPr>
            <w:tcW w:w="9640" w:type="dxa"/>
            <w:gridSpan w:val="11"/>
          </w:tcPr>
          <w:p w:rsidR="00896B80" w:rsidRDefault="00896B80">
            <w:pPr>
              <w:pStyle w:val="CRCoverPage"/>
              <w:spacing w:after="0"/>
              <w:rPr>
                <w:sz w:val="8"/>
                <w:szCs w:val="8"/>
              </w:rPr>
            </w:pPr>
          </w:p>
        </w:tc>
      </w:tr>
      <w:tr w:rsidR="00896B80">
        <w:tc>
          <w:tcPr>
            <w:tcW w:w="1843" w:type="dxa"/>
            <w:tcBorders>
              <w:top w:val="single" w:sz="4" w:space="0" w:color="auto"/>
              <w:left w:val="single" w:sz="4" w:space="0" w:color="auto"/>
            </w:tcBorders>
          </w:tcPr>
          <w:p w:rsidR="00896B80" w:rsidRDefault="000C6A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96B80" w:rsidRDefault="000C6AAF">
            <w:pPr>
              <w:pStyle w:val="CRCoverPage"/>
              <w:spacing w:after="0"/>
              <w:rPr>
                <w:lang w:val="en-US" w:eastAsia="zh-CN"/>
              </w:rPr>
            </w:pPr>
            <w:r>
              <w:rPr>
                <w:rFonts w:hint="eastAsia"/>
                <w:lang w:val="en-US" w:eastAsia="zh-CN"/>
              </w:rPr>
              <w:t>Draft CR on PUCCH transmission after multiplexing UCI with different priorities</w:t>
            </w:r>
          </w:p>
        </w:tc>
      </w:tr>
      <w:tr w:rsidR="00896B80">
        <w:tc>
          <w:tcPr>
            <w:tcW w:w="1843" w:type="dxa"/>
            <w:tcBorders>
              <w:left w:val="single" w:sz="4" w:space="0" w:color="auto"/>
            </w:tcBorders>
          </w:tcPr>
          <w:p w:rsidR="00896B80" w:rsidRDefault="00896B80">
            <w:pPr>
              <w:pStyle w:val="CRCoverPage"/>
              <w:spacing w:after="0"/>
              <w:rPr>
                <w:b/>
                <w:i/>
                <w:sz w:val="8"/>
                <w:szCs w:val="8"/>
              </w:rPr>
            </w:pPr>
          </w:p>
        </w:tc>
        <w:tc>
          <w:tcPr>
            <w:tcW w:w="7797" w:type="dxa"/>
            <w:gridSpan w:val="10"/>
            <w:tcBorders>
              <w:right w:val="single" w:sz="4" w:space="0" w:color="auto"/>
            </w:tcBorders>
          </w:tcPr>
          <w:p w:rsidR="00896B80" w:rsidRDefault="00896B80">
            <w:pPr>
              <w:pStyle w:val="CRCoverPage"/>
              <w:spacing w:after="0"/>
              <w:rPr>
                <w:sz w:val="8"/>
                <w:szCs w:val="8"/>
              </w:rPr>
            </w:pPr>
          </w:p>
        </w:tc>
      </w:tr>
      <w:tr w:rsidR="00896B80">
        <w:tc>
          <w:tcPr>
            <w:tcW w:w="1843" w:type="dxa"/>
            <w:tcBorders>
              <w:left w:val="single" w:sz="4" w:space="0" w:color="auto"/>
            </w:tcBorders>
          </w:tcPr>
          <w:p w:rsidR="00896B80" w:rsidRDefault="000C6A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96B80" w:rsidRDefault="000007D1">
            <w:pPr>
              <w:pStyle w:val="CRCoverPage"/>
              <w:spacing w:after="0"/>
              <w:ind w:left="100"/>
            </w:pPr>
            <w:r>
              <w:fldChar w:fldCharType="begin"/>
            </w:r>
            <w:r>
              <w:instrText xml:space="preserve"> DOCPROPERTY  SourceIfWg  \* MERGEFORMAT </w:instrText>
            </w:r>
            <w:r>
              <w:fldChar w:fldCharType="separate"/>
            </w:r>
            <w:r w:rsidR="000C6AAF">
              <w:t>ZTE</w:t>
            </w:r>
            <w:r>
              <w:fldChar w:fldCharType="end"/>
            </w:r>
          </w:p>
        </w:tc>
      </w:tr>
      <w:tr w:rsidR="00896B80">
        <w:tc>
          <w:tcPr>
            <w:tcW w:w="1843" w:type="dxa"/>
            <w:tcBorders>
              <w:left w:val="single" w:sz="4" w:space="0" w:color="auto"/>
            </w:tcBorders>
          </w:tcPr>
          <w:p w:rsidR="00896B80" w:rsidRDefault="000C6A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96B80" w:rsidRDefault="000C6AAF">
            <w:pPr>
              <w:pStyle w:val="CRCoverPage"/>
              <w:spacing w:after="0"/>
              <w:ind w:left="100"/>
              <w:rPr>
                <w:lang w:val="en-US" w:eastAsia="zh-CN"/>
              </w:rPr>
            </w:pPr>
            <w:r>
              <w:rPr>
                <w:rFonts w:hint="eastAsia"/>
                <w:lang w:val="en-US" w:eastAsia="zh-CN"/>
              </w:rPr>
              <w:t>R1</w:t>
            </w:r>
          </w:p>
        </w:tc>
      </w:tr>
      <w:tr w:rsidR="00896B80">
        <w:trPr>
          <w:trHeight w:val="90"/>
        </w:trPr>
        <w:tc>
          <w:tcPr>
            <w:tcW w:w="1843" w:type="dxa"/>
            <w:tcBorders>
              <w:left w:val="single" w:sz="4" w:space="0" w:color="auto"/>
            </w:tcBorders>
          </w:tcPr>
          <w:p w:rsidR="00896B80" w:rsidRDefault="00896B80">
            <w:pPr>
              <w:pStyle w:val="CRCoverPage"/>
              <w:spacing w:after="0"/>
              <w:rPr>
                <w:b/>
                <w:i/>
                <w:sz w:val="8"/>
                <w:szCs w:val="8"/>
              </w:rPr>
            </w:pPr>
          </w:p>
        </w:tc>
        <w:tc>
          <w:tcPr>
            <w:tcW w:w="7797" w:type="dxa"/>
            <w:gridSpan w:val="10"/>
            <w:tcBorders>
              <w:right w:val="single" w:sz="4" w:space="0" w:color="auto"/>
            </w:tcBorders>
          </w:tcPr>
          <w:p w:rsidR="00896B80" w:rsidRDefault="00896B80">
            <w:pPr>
              <w:pStyle w:val="CRCoverPage"/>
              <w:spacing w:after="0"/>
              <w:rPr>
                <w:sz w:val="8"/>
                <w:szCs w:val="8"/>
              </w:rPr>
            </w:pPr>
          </w:p>
        </w:tc>
      </w:tr>
      <w:tr w:rsidR="00896B80">
        <w:tc>
          <w:tcPr>
            <w:tcW w:w="1843" w:type="dxa"/>
            <w:tcBorders>
              <w:left w:val="single" w:sz="4" w:space="0" w:color="auto"/>
            </w:tcBorders>
          </w:tcPr>
          <w:p w:rsidR="00896B80" w:rsidRDefault="000C6AAF">
            <w:pPr>
              <w:pStyle w:val="CRCoverPage"/>
              <w:tabs>
                <w:tab w:val="right" w:pos="1759"/>
              </w:tabs>
              <w:spacing w:after="0"/>
              <w:rPr>
                <w:b/>
                <w:i/>
              </w:rPr>
            </w:pPr>
            <w:r>
              <w:rPr>
                <w:b/>
                <w:i/>
              </w:rPr>
              <w:t>Work item code:</w:t>
            </w:r>
          </w:p>
        </w:tc>
        <w:tc>
          <w:tcPr>
            <w:tcW w:w="3686" w:type="dxa"/>
            <w:gridSpan w:val="5"/>
            <w:shd w:val="pct30" w:color="FFFF00" w:fill="auto"/>
          </w:tcPr>
          <w:p w:rsidR="00896B80" w:rsidRDefault="000007D1">
            <w:pPr>
              <w:pStyle w:val="CRCoverPage"/>
              <w:spacing w:after="0"/>
              <w:ind w:left="100"/>
            </w:pPr>
            <w:r>
              <w:fldChar w:fldCharType="begin"/>
            </w:r>
            <w:r>
              <w:instrText>DOCPROPERTY  RelatedWis  \* MERGEFORMAT</w:instrText>
            </w:r>
            <w:r>
              <w:fldChar w:fldCharType="separate"/>
            </w:r>
            <w:proofErr w:type="spellStart"/>
            <w:r w:rsidR="000C6AAF">
              <w:t>NR_IIOT_URLLC_enh</w:t>
            </w:r>
            <w:proofErr w:type="spellEnd"/>
            <w:r w:rsidR="000C6AAF">
              <w:t>-Core</w:t>
            </w:r>
            <w:r>
              <w:fldChar w:fldCharType="end"/>
            </w:r>
          </w:p>
        </w:tc>
        <w:tc>
          <w:tcPr>
            <w:tcW w:w="567" w:type="dxa"/>
            <w:tcBorders>
              <w:left w:val="nil"/>
            </w:tcBorders>
          </w:tcPr>
          <w:p w:rsidR="00896B80" w:rsidRDefault="00896B80">
            <w:pPr>
              <w:pStyle w:val="CRCoverPage"/>
              <w:spacing w:after="0"/>
              <w:ind w:right="100"/>
            </w:pPr>
          </w:p>
        </w:tc>
        <w:tc>
          <w:tcPr>
            <w:tcW w:w="1417" w:type="dxa"/>
            <w:gridSpan w:val="3"/>
            <w:tcBorders>
              <w:left w:val="nil"/>
            </w:tcBorders>
          </w:tcPr>
          <w:p w:rsidR="00896B80" w:rsidRDefault="000C6AAF">
            <w:pPr>
              <w:pStyle w:val="CRCoverPage"/>
              <w:spacing w:after="0"/>
              <w:jc w:val="right"/>
            </w:pPr>
            <w:r>
              <w:rPr>
                <w:b/>
                <w:i/>
              </w:rPr>
              <w:t>Date:</w:t>
            </w:r>
          </w:p>
        </w:tc>
        <w:tc>
          <w:tcPr>
            <w:tcW w:w="2127" w:type="dxa"/>
            <w:tcBorders>
              <w:right w:val="single" w:sz="4" w:space="0" w:color="auto"/>
            </w:tcBorders>
            <w:shd w:val="pct30" w:color="FFFF00" w:fill="auto"/>
          </w:tcPr>
          <w:p w:rsidR="00896B80" w:rsidRDefault="000007D1" w:rsidP="008A0CCC">
            <w:pPr>
              <w:pStyle w:val="CRCoverPage"/>
              <w:spacing w:after="0"/>
              <w:ind w:left="100"/>
            </w:pPr>
            <w:r>
              <w:fldChar w:fldCharType="begin"/>
            </w:r>
            <w:r>
              <w:instrText xml:space="preserve"> DOCPROPERTY  ResDate  \* MERGEFORMAT </w:instrText>
            </w:r>
            <w:r>
              <w:fldChar w:fldCharType="separate"/>
            </w:r>
            <w:r w:rsidR="000C6AAF">
              <w:t>202</w:t>
            </w:r>
            <w:r w:rsidR="000C6AAF">
              <w:rPr>
                <w:rFonts w:hint="eastAsia"/>
                <w:lang w:val="en-US" w:eastAsia="zh-CN"/>
              </w:rPr>
              <w:t>3</w:t>
            </w:r>
            <w:r w:rsidR="000C6AAF">
              <w:t>-</w:t>
            </w:r>
            <w:r w:rsidR="000C6AAF">
              <w:rPr>
                <w:rFonts w:hint="eastAsia"/>
                <w:lang w:val="en-US" w:eastAsia="zh-CN"/>
              </w:rPr>
              <w:t>02</w:t>
            </w:r>
            <w:r w:rsidR="000C6AAF">
              <w:t>-</w:t>
            </w:r>
            <w:r>
              <w:rPr>
                <w:lang w:val="en-US" w:eastAsia="zh-CN"/>
              </w:rPr>
              <w:fldChar w:fldCharType="end"/>
            </w:r>
            <w:r w:rsidR="008A0CCC">
              <w:rPr>
                <w:lang w:val="en-US" w:eastAsia="zh-CN"/>
              </w:rPr>
              <w:t>15</w:t>
            </w:r>
          </w:p>
        </w:tc>
      </w:tr>
      <w:tr w:rsidR="00896B80">
        <w:tc>
          <w:tcPr>
            <w:tcW w:w="1843" w:type="dxa"/>
            <w:tcBorders>
              <w:left w:val="single" w:sz="4" w:space="0" w:color="auto"/>
            </w:tcBorders>
          </w:tcPr>
          <w:p w:rsidR="00896B80" w:rsidRDefault="00896B80">
            <w:pPr>
              <w:pStyle w:val="CRCoverPage"/>
              <w:spacing w:after="0"/>
              <w:rPr>
                <w:b/>
                <w:i/>
                <w:sz w:val="8"/>
                <w:szCs w:val="8"/>
              </w:rPr>
            </w:pPr>
          </w:p>
        </w:tc>
        <w:tc>
          <w:tcPr>
            <w:tcW w:w="1986" w:type="dxa"/>
            <w:gridSpan w:val="4"/>
          </w:tcPr>
          <w:p w:rsidR="00896B80" w:rsidRDefault="00896B80">
            <w:pPr>
              <w:pStyle w:val="CRCoverPage"/>
              <w:spacing w:after="0"/>
              <w:rPr>
                <w:sz w:val="8"/>
                <w:szCs w:val="8"/>
              </w:rPr>
            </w:pPr>
          </w:p>
        </w:tc>
        <w:tc>
          <w:tcPr>
            <w:tcW w:w="2267" w:type="dxa"/>
            <w:gridSpan w:val="2"/>
          </w:tcPr>
          <w:p w:rsidR="00896B80" w:rsidRDefault="00896B80">
            <w:pPr>
              <w:pStyle w:val="CRCoverPage"/>
              <w:spacing w:after="0"/>
              <w:rPr>
                <w:sz w:val="8"/>
                <w:szCs w:val="8"/>
              </w:rPr>
            </w:pPr>
          </w:p>
        </w:tc>
        <w:tc>
          <w:tcPr>
            <w:tcW w:w="1417" w:type="dxa"/>
            <w:gridSpan w:val="3"/>
          </w:tcPr>
          <w:p w:rsidR="00896B80" w:rsidRDefault="00896B80">
            <w:pPr>
              <w:pStyle w:val="CRCoverPage"/>
              <w:spacing w:after="0"/>
              <w:rPr>
                <w:sz w:val="8"/>
                <w:szCs w:val="8"/>
              </w:rPr>
            </w:pPr>
          </w:p>
        </w:tc>
        <w:tc>
          <w:tcPr>
            <w:tcW w:w="2127" w:type="dxa"/>
            <w:tcBorders>
              <w:right w:val="single" w:sz="4" w:space="0" w:color="auto"/>
            </w:tcBorders>
          </w:tcPr>
          <w:p w:rsidR="00896B80" w:rsidRDefault="00896B80">
            <w:pPr>
              <w:pStyle w:val="CRCoverPage"/>
              <w:spacing w:after="0"/>
              <w:rPr>
                <w:sz w:val="8"/>
                <w:szCs w:val="8"/>
              </w:rPr>
            </w:pPr>
          </w:p>
        </w:tc>
      </w:tr>
      <w:tr w:rsidR="00896B80">
        <w:trPr>
          <w:cantSplit/>
        </w:trPr>
        <w:tc>
          <w:tcPr>
            <w:tcW w:w="1843" w:type="dxa"/>
            <w:tcBorders>
              <w:left w:val="single" w:sz="4" w:space="0" w:color="auto"/>
            </w:tcBorders>
          </w:tcPr>
          <w:p w:rsidR="00896B80" w:rsidRDefault="000C6AAF">
            <w:pPr>
              <w:pStyle w:val="CRCoverPage"/>
              <w:tabs>
                <w:tab w:val="right" w:pos="1759"/>
              </w:tabs>
              <w:spacing w:after="0"/>
              <w:rPr>
                <w:b/>
                <w:i/>
              </w:rPr>
            </w:pPr>
            <w:r>
              <w:rPr>
                <w:b/>
                <w:i/>
              </w:rPr>
              <w:t>Category:</w:t>
            </w:r>
          </w:p>
        </w:tc>
        <w:tc>
          <w:tcPr>
            <w:tcW w:w="851" w:type="dxa"/>
            <w:shd w:val="pct30" w:color="FFFF00" w:fill="auto"/>
          </w:tcPr>
          <w:p w:rsidR="00896B80" w:rsidRDefault="000C6AAF">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896B80" w:rsidRDefault="00896B80">
            <w:pPr>
              <w:pStyle w:val="CRCoverPage"/>
              <w:spacing w:after="0"/>
            </w:pPr>
          </w:p>
        </w:tc>
        <w:tc>
          <w:tcPr>
            <w:tcW w:w="1417" w:type="dxa"/>
            <w:gridSpan w:val="3"/>
            <w:tcBorders>
              <w:left w:val="nil"/>
            </w:tcBorders>
          </w:tcPr>
          <w:p w:rsidR="00896B80" w:rsidRDefault="000C6AAF">
            <w:pPr>
              <w:pStyle w:val="CRCoverPage"/>
              <w:spacing w:after="0"/>
              <w:jc w:val="right"/>
              <w:rPr>
                <w:b/>
                <w:i/>
              </w:rPr>
            </w:pPr>
            <w:r>
              <w:rPr>
                <w:b/>
                <w:i/>
              </w:rPr>
              <w:t>Release:</w:t>
            </w:r>
          </w:p>
        </w:tc>
        <w:tc>
          <w:tcPr>
            <w:tcW w:w="2127" w:type="dxa"/>
            <w:tcBorders>
              <w:right w:val="single" w:sz="4" w:space="0" w:color="auto"/>
            </w:tcBorders>
            <w:shd w:val="pct30" w:color="FFFF00" w:fill="auto"/>
          </w:tcPr>
          <w:p w:rsidR="00896B80" w:rsidRDefault="000007D1">
            <w:pPr>
              <w:pStyle w:val="CRCoverPage"/>
              <w:spacing w:after="0"/>
              <w:ind w:left="100"/>
            </w:pPr>
            <w:r>
              <w:fldChar w:fldCharType="begin"/>
            </w:r>
            <w:r>
              <w:instrText xml:space="preserve"> DOCPROPERTY  Release  \* MERGEFORMAT </w:instrText>
            </w:r>
            <w:r>
              <w:fldChar w:fldCharType="separate"/>
            </w:r>
            <w:r w:rsidR="000C6AAF">
              <w:t>Rel-1</w:t>
            </w:r>
            <w:r w:rsidR="000C6AAF">
              <w:rPr>
                <w:rFonts w:hint="eastAsia"/>
                <w:lang w:val="en-US" w:eastAsia="zh-CN"/>
              </w:rPr>
              <w:t>7</w:t>
            </w:r>
            <w:r>
              <w:rPr>
                <w:lang w:val="en-US" w:eastAsia="zh-CN"/>
              </w:rPr>
              <w:fldChar w:fldCharType="end"/>
            </w:r>
          </w:p>
        </w:tc>
      </w:tr>
      <w:tr w:rsidR="00896B80">
        <w:tc>
          <w:tcPr>
            <w:tcW w:w="1843" w:type="dxa"/>
            <w:tcBorders>
              <w:left w:val="single" w:sz="4" w:space="0" w:color="auto"/>
              <w:bottom w:val="single" w:sz="4" w:space="0" w:color="auto"/>
            </w:tcBorders>
          </w:tcPr>
          <w:p w:rsidR="00896B80" w:rsidRDefault="00896B80">
            <w:pPr>
              <w:pStyle w:val="CRCoverPage"/>
              <w:spacing w:after="0"/>
              <w:rPr>
                <w:b/>
                <w:i/>
              </w:rPr>
            </w:pPr>
          </w:p>
        </w:tc>
        <w:tc>
          <w:tcPr>
            <w:tcW w:w="4677" w:type="dxa"/>
            <w:gridSpan w:val="8"/>
            <w:tcBorders>
              <w:bottom w:val="single" w:sz="4" w:space="0" w:color="auto"/>
            </w:tcBorders>
          </w:tcPr>
          <w:p w:rsidR="00896B80" w:rsidRDefault="000C6A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96B80" w:rsidRDefault="000C6AAF">
            <w:pPr>
              <w:pStyle w:val="CRCoverPage"/>
            </w:pPr>
            <w:r>
              <w:rPr>
                <w:sz w:val="18"/>
              </w:rPr>
              <w:t>Detailed explanations of the above categories can</w:t>
            </w:r>
            <w:r>
              <w:rPr>
                <w:sz w:val="18"/>
              </w:rPr>
              <w:br/>
              <w:t xml:space="preserve">be found in 3GPP </w:t>
            </w:r>
            <w:hyperlink r:id="rId12"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rsidR="00896B80" w:rsidRDefault="000C6A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rsidR="00896B80" w:rsidRDefault="000C6AAF">
            <w:pPr>
              <w:pStyle w:val="CRCoverPage"/>
              <w:tabs>
                <w:tab w:val="left" w:pos="950"/>
              </w:tabs>
              <w:spacing w:after="0"/>
              <w:ind w:firstLine="244"/>
              <w:rPr>
                <w:i/>
                <w:sz w:val="18"/>
              </w:rPr>
            </w:pPr>
            <w:r>
              <w:rPr>
                <w:i/>
                <w:sz w:val="18"/>
              </w:rPr>
              <w:t>Rel-1</w:t>
            </w:r>
            <w:r>
              <w:rPr>
                <w:rFonts w:hint="eastAsia"/>
                <w:i/>
                <w:sz w:val="18"/>
                <w:lang w:val="en-US" w:eastAsia="zh-CN"/>
              </w:rPr>
              <w:t>7</w:t>
            </w:r>
            <w:r>
              <w:rPr>
                <w:i/>
                <w:sz w:val="18"/>
              </w:rPr>
              <w:tab/>
              <w:t>(Release 1</w:t>
            </w:r>
            <w:r>
              <w:rPr>
                <w:rFonts w:hint="eastAsia"/>
                <w:i/>
                <w:sz w:val="18"/>
                <w:lang w:val="en-US" w:eastAsia="zh-CN"/>
              </w:rPr>
              <w:t>7</w:t>
            </w:r>
            <w:r>
              <w:rPr>
                <w:i/>
                <w:sz w:val="18"/>
              </w:rPr>
              <w:t>)</w:t>
            </w:r>
          </w:p>
        </w:tc>
      </w:tr>
      <w:tr w:rsidR="00896B80">
        <w:tc>
          <w:tcPr>
            <w:tcW w:w="1843" w:type="dxa"/>
          </w:tcPr>
          <w:p w:rsidR="00896B80" w:rsidRDefault="00896B80">
            <w:pPr>
              <w:pStyle w:val="CRCoverPage"/>
              <w:spacing w:after="0"/>
              <w:rPr>
                <w:b/>
                <w:i/>
                <w:sz w:val="8"/>
                <w:szCs w:val="8"/>
              </w:rPr>
            </w:pPr>
          </w:p>
        </w:tc>
        <w:tc>
          <w:tcPr>
            <w:tcW w:w="7797" w:type="dxa"/>
            <w:gridSpan w:val="10"/>
          </w:tcPr>
          <w:p w:rsidR="00896B80" w:rsidRDefault="00896B80">
            <w:pPr>
              <w:pStyle w:val="CRCoverPage"/>
              <w:spacing w:after="0"/>
              <w:rPr>
                <w:sz w:val="8"/>
                <w:szCs w:val="8"/>
              </w:rPr>
            </w:pPr>
          </w:p>
        </w:tc>
      </w:tr>
      <w:tr w:rsidR="00896B80">
        <w:trPr>
          <w:trHeight w:val="723"/>
        </w:trPr>
        <w:tc>
          <w:tcPr>
            <w:tcW w:w="2694" w:type="dxa"/>
            <w:gridSpan w:val="2"/>
            <w:tcBorders>
              <w:top w:val="single" w:sz="4" w:space="0" w:color="auto"/>
              <w:left w:val="single" w:sz="4" w:space="0" w:color="auto"/>
            </w:tcBorders>
          </w:tcPr>
          <w:p w:rsidR="00896B80" w:rsidRDefault="000C6A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96B80" w:rsidRDefault="000C6AAF">
            <w:pPr>
              <w:pStyle w:val="CRCoverPage"/>
              <w:spacing w:after="0"/>
              <w:ind w:left="100"/>
              <w:rPr>
                <w:lang w:val="en-US" w:eastAsia="zh-CN"/>
              </w:rPr>
            </w:pPr>
            <w:r>
              <w:rPr>
                <w:rFonts w:hint="eastAsia"/>
                <w:lang w:val="en-US" w:eastAsia="zh-CN"/>
              </w:rPr>
              <w:t>In the current TS38.213vh40 specification, for the time domain overlap of PUCCHs with different priorities, the description of the multiplexing result PUCCH is incomplete.</w:t>
            </w:r>
          </w:p>
        </w:tc>
      </w:tr>
      <w:tr w:rsidR="00896B80">
        <w:tc>
          <w:tcPr>
            <w:tcW w:w="2694" w:type="dxa"/>
            <w:gridSpan w:val="2"/>
            <w:tcBorders>
              <w:left w:val="single" w:sz="4" w:space="0" w:color="auto"/>
            </w:tcBorders>
          </w:tcPr>
          <w:p w:rsidR="00896B80" w:rsidRDefault="00896B80">
            <w:pPr>
              <w:pStyle w:val="CRCoverPage"/>
              <w:spacing w:after="0"/>
              <w:rPr>
                <w:b/>
                <w:i/>
                <w:sz w:val="8"/>
                <w:szCs w:val="8"/>
              </w:rPr>
            </w:pPr>
          </w:p>
        </w:tc>
        <w:tc>
          <w:tcPr>
            <w:tcW w:w="6946" w:type="dxa"/>
            <w:gridSpan w:val="9"/>
            <w:tcBorders>
              <w:right w:val="single" w:sz="4" w:space="0" w:color="auto"/>
            </w:tcBorders>
          </w:tcPr>
          <w:p w:rsidR="00896B80" w:rsidRDefault="00896B80">
            <w:pPr>
              <w:pStyle w:val="CRCoverPage"/>
              <w:spacing w:after="0"/>
              <w:rPr>
                <w:sz w:val="8"/>
                <w:szCs w:val="8"/>
              </w:rPr>
            </w:pPr>
          </w:p>
        </w:tc>
      </w:tr>
      <w:tr w:rsidR="00896B80">
        <w:trPr>
          <w:trHeight w:val="376"/>
        </w:trPr>
        <w:tc>
          <w:tcPr>
            <w:tcW w:w="2694" w:type="dxa"/>
            <w:gridSpan w:val="2"/>
            <w:tcBorders>
              <w:left w:val="single" w:sz="4" w:space="0" w:color="auto"/>
            </w:tcBorders>
          </w:tcPr>
          <w:p w:rsidR="00896B80" w:rsidRDefault="000C6A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96B80" w:rsidRDefault="000C6AAF">
            <w:pPr>
              <w:pStyle w:val="CRCoverPage"/>
              <w:spacing w:after="0"/>
              <w:ind w:left="100"/>
              <w:rPr>
                <w:lang w:val="en-US" w:eastAsia="zh-CN"/>
              </w:rPr>
            </w:pPr>
            <w:r>
              <w:rPr>
                <w:rFonts w:hint="eastAsia"/>
                <w:lang w:val="en-US" w:eastAsia="zh-CN"/>
              </w:rPr>
              <w:t>A sentence in clause 9 is changed as follows.</w:t>
            </w:r>
          </w:p>
          <w:p w:rsidR="00896B80" w:rsidRDefault="000C6AAF">
            <w:pPr>
              <w:pStyle w:val="B1"/>
            </w:pPr>
            <w:r>
              <w:rPr>
                <w:lang w:val="en-US" w:eastAsia="zh-CN"/>
              </w:rPr>
              <w:t>‘</w:t>
            </w:r>
            <w:r>
              <w:rPr>
                <w:rFonts w:hint="eastAsia"/>
              </w:rPr>
              <w:t>-</w:t>
            </w:r>
            <w:r>
              <w:tab/>
            </w:r>
            <w:r>
              <w:rPr>
                <w:lang w:val="en-US"/>
              </w:rPr>
              <w:t xml:space="preserve">second, </w:t>
            </w:r>
            <w:r>
              <w:t>the UE resolves the overlapping for PUCCH transmissions of different priority indexes</w:t>
            </w:r>
            <w:r>
              <w:rPr>
                <w:lang w:val="en-US"/>
              </w:rPr>
              <w:t>,</w:t>
            </w:r>
            <w:r>
              <w:t xml:space="preserve"> and </w:t>
            </w:r>
          </w:p>
          <w:p w:rsidR="00896B80" w:rsidRDefault="000C6AAF">
            <w:pPr>
              <w:pStyle w:val="B2"/>
              <w:rPr>
                <w:lang w:val="en-US" w:eastAsia="zh-CN"/>
              </w:rPr>
            </w:pPr>
            <w:r>
              <w:rPr>
                <w:rFonts w:hint="eastAsia"/>
                <w:lang w:val="en-US" w:eastAsia="zh-CN"/>
              </w:rPr>
              <w:t>...</w:t>
            </w:r>
          </w:p>
          <w:p w:rsidR="00896B80" w:rsidRDefault="000C6AAF">
            <w:pPr>
              <w:pStyle w:val="B2"/>
              <w:rPr>
                <w:lang w:val="en-US" w:eastAsia="zh-CN"/>
              </w:rPr>
            </w:pPr>
            <w:r>
              <w:t>-</w:t>
            </w:r>
            <w:r>
              <w:tab/>
            </w:r>
            <w:r>
              <w:rPr>
                <w:lang w:eastAsia="zh-CN"/>
              </w:rPr>
              <w:t xml:space="preserve">the UE first resolves the overlapping for PUCCH transmissions, where at least one of the PUCCH transmissions is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Pr>
                <w:lang w:val="en-US"/>
              </w:rPr>
              <w:t xml:space="preserve"> </w:t>
            </w:r>
            <w:r>
              <w:rPr>
                <w:lang w:eastAsia="zh-CN"/>
              </w:rPr>
              <w:t xml:space="preserve">repetitions, within a slot </w:t>
            </w:r>
            <w:r>
              <w:rPr>
                <w:lang w:eastAsia="ko-KR"/>
              </w:rPr>
              <w:t>of larger priority index</w:t>
            </w:r>
            <w:r>
              <w:t xml:space="preserve"> as </w:t>
            </w:r>
            <w:r>
              <w:rPr>
                <w:lang w:val="en-US"/>
              </w:rPr>
              <w:t xml:space="preserve">is subsequently </w:t>
            </w:r>
            <w:r>
              <w:t>de</w:t>
            </w:r>
            <w:r>
              <w:rPr>
                <w:lang w:val="en-US"/>
              </w:rPr>
              <w:t>scribed</w:t>
            </w:r>
            <w:r>
              <w:t xml:space="preserve"> in this clause</w:t>
            </w:r>
            <w:r>
              <w:rPr>
                <w:lang w:eastAsia="zh-CN"/>
              </w:rPr>
              <w:t>, if any, and then the UE resolves the overlapping for PUCCH transmissions without repetitions within the slot using the pseudo-code in clause 9.2.5</w:t>
            </w:r>
            <w:r>
              <w:rPr>
                <w:rFonts w:hint="eastAsia"/>
                <w:u w:val="single"/>
                <w:lang w:val="en-US" w:eastAsia="zh-CN"/>
              </w:rPr>
              <w:t xml:space="preserve"> </w:t>
            </w:r>
            <w:r>
              <w:rPr>
                <w:u w:val="single"/>
                <w:lang w:eastAsia="zh-CN"/>
              </w:rPr>
              <w:t>and transmits a PUCCH using the PUCCH resource if the PUCCH resource does not overlap in time with a PUSCH transmission after multiplexing UCI following the procedures described in clause 9.2.5.3</w:t>
            </w:r>
            <w:r>
              <w:rPr>
                <w:lang w:val="en-US" w:eastAsia="zh-CN"/>
              </w:rPr>
              <w:t>’</w:t>
            </w:r>
            <w:r>
              <w:rPr>
                <w:rFonts w:hint="eastAsia"/>
                <w:lang w:val="en-US" w:eastAsia="zh-CN"/>
              </w:rPr>
              <w:t>.</w:t>
            </w:r>
          </w:p>
          <w:p w:rsidR="00896B80" w:rsidRDefault="000C6AAF">
            <w:pPr>
              <w:pStyle w:val="CRCoverPage"/>
              <w:spacing w:after="0"/>
              <w:ind w:left="100"/>
              <w:rPr>
                <w:lang w:val="en-US" w:eastAsia="zh-CN"/>
              </w:rPr>
            </w:pPr>
            <w:r>
              <w:rPr>
                <w:rFonts w:hint="eastAsia"/>
                <w:lang w:val="en-US" w:eastAsia="zh-CN"/>
              </w:rPr>
              <w:t xml:space="preserve"> </w:t>
            </w:r>
          </w:p>
          <w:p w:rsidR="00896B80" w:rsidRDefault="00896B80">
            <w:pPr>
              <w:pStyle w:val="CRCoverPage"/>
              <w:spacing w:after="0"/>
              <w:ind w:left="100"/>
              <w:rPr>
                <w:lang w:val="en-US"/>
              </w:rPr>
            </w:pPr>
          </w:p>
        </w:tc>
      </w:tr>
      <w:tr w:rsidR="00896B80">
        <w:tc>
          <w:tcPr>
            <w:tcW w:w="2694" w:type="dxa"/>
            <w:gridSpan w:val="2"/>
            <w:tcBorders>
              <w:left w:val="single" w:sz="4" w:space="0" w:color="auto"/>
            </w:tcBorders>
          </w:tcPr>
          <w:p w:rsidR="00896B80" w:rsidRDefault="00896B80">
            <w:pPr>
              <w:pStyle w:val="CRCoverPage"/>
              <w:spacing w:after="0"/>
              <w:rPr>
                <w:b/>
                <w:i/>
                <w:sz w:val="8"/>
                <w:szCs w:val="8"/>
              </w:rPr>
            </w:pPr>
          </w:p>
        </w:tc>
        <w:tc>
          <w:tcPr>
            <w:tcW w:w="6946" w:type="dxa"/>
            <w:gridSpan w:val="9"/>
            <w:tcBorders>
              <w:right w:val="single" w:sz="4" w:space="0" w:color="auto"/>
            </w:tcBorders>
          </w:tcPr>
          <w:p w:rsidR="00896B80" w:rsidRDefault="00896B80">
            <w:pPr>
              <w:pStyle w:val="CRCoverPage"/>
              <w:spacing w:after="0"/>
              <w:rPr>
                <w:sz w:val="8"/>
                <w:szCs w:val="8"/>
              </w:rPr>
            </w:pPr>
          </w:p>
        </w:tc>
      </w:tr>
      <w:tr w:rsidR="00896B80">
        <w:tc>
          <w:tcPr>
            <w:tcW w:w="2694" w:type="dxa"/>
            <w:gridSpan w:val="2"/>
            <w:tcBorders>
              <w:left w:val="single" w:sz="4" w:space="0" w:color="auto"/>
              <w:bottom w:val="single" w:sz="4" w:space="0" w:color="auto"/>
            </w:tcBorders>
          </w:tcPr>
          <w:p w:rsidR="00896B80" w:rsidRDefault="000C6A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96B80" w:rsidRDefault="000C6AAF">
            <w:pPr>
              <w:pStyle w:val="CRCoverPage"/>
              <w:spacing w:after="0"/>
              <w:ind w:leftChars="50" w:left="100"/>
              <w:rPr>
                <w:color w:val="000000" w:themeColor="text1"/>
                <w:u w:val="single"/>
                <w:lang w:val="en-US" w:eastAsia="zh-CN"/>
              </w:rPr>
            </w:pPr>
            <w:r>
              <w:rPr>
                <w:rFonts w:hint="eastAsia"/>
                <w:lang w:val="en-US" w:eastAsia="zh-CN"/>
              </w:rPr>
              <w:t>The UE behavior is unknown in the above case.</w:t>
            </w:r>
          </w:p>
        </w:tc>
      </w:tr>
      <w:tr w:rsidR="00896B80">
        <w:tc>
          <w:tcPr>
            <w:tcW w:w="2694" w:type="dxa"/>
            <w:gridSpan w:val="2"/>
          </w:tcPr>
          <w:p w:rsidR="00896B80" w:rsidRDefault="00896B80">
            <w:pPr>
              <w:pStyle w:val="CRCoverPage"/>
              <w:spacing w:after="0"/>
              <w:rPr>
                <w:b/>
                <w:i/>
                <w:sz w:val="8"/>
                <w:szCs w:val="8"/>
              </w:rPr>
            </w:pPr>
          </w:p>
        </w:tc>
        <w:tc>
          <w:tcPr>
            <w:tcW w:w="6946" w:type="dxa"/>
            <w:gridSpan w:val="9"/>
          </w:tcPr>
          <w:p w:rsidR="00896B80" w:rsidRDefault="00896B80">
            <w:pPr>
              <w:pStyle w:val="CRCoverPage"/>
              <w:spacing w:after="0"/>
              <w:rPr>
                <w:color w:val="000000" w:themeColor="text1"/>
                <w:sz w:val="8"/>
                <w:szCs w:val="8"/>
              </w:rPr>
            </w:pPr>
          </w:p>
        </w:tc>
      </w:tr>
      <w:tr w:rsidR="00896B80">
        <w:tc>
          <w:tcPr>
            <w:tcW w:w="2694" w:type="dxa"/>
            <w:gridSpan w:val="2"/>
            <w:tcBorders>
              <w:top w:val="single" w:sz="4" w:space="0" w:color="auto"/>
              <w:left w:val="single" w:sz="4" w:space="0" w:color="auto"/>
            </w:tcBorders>
          </w:tcPr>
          <w:p w:rsidR="00896B80" w:rsidRDefault="000C6A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96B80" w:rsidRDefault="000C6AAF">
            <w:pPr>
              <w:pStyle w:val="CRCoverPage"/>
              <w:spacing w:after="0"/>
              <w:ind w:left="100"/>
              <w:rPr>
                <w:color w:val="000000" w:themeColor="text1"/>
                <w:lang w:val="en-US" w:eastAsia="zh-CN"/>
              </w:rPr>
            </w:pPr>
            <w:r>
              <w:rPr>
                <w:rFonts w:hint="eastAsia"/>
                <w:color w:val="000000" w:themeColor="text1"/>
                <w:lang w:val="en-US" w:eastAsia="zh-CN"/>
              </w:rPr>
              <w:t>9</w:t>
            </w:r>
          </w:p>
        </w:tc>
      </w:tr>
      <w:tr w:rsidR="00896B80">
        <w:tc>
          <w:tcPr>
            <w:tcW w:w="2694" w:type="dxa"/>
            <w:gridSpan w:val="2"/>
            <w:tcBorders>
              <w:left w:val="single" w:sz="4" w:space="0" w:color="auto"/>
            </w:tcBorders>
          </w:tcPr>
          <w:p w:rsidR="00896B80" w:rsidRDefault="00896B80">
            <w:pPr>
              <w:pStyle w:val="CRCoverPage"/>
              <w:spacing w:after="0"/>
              <w:rPr>
                <w:b/>
                <w:i/>
                <w:sz w:val="8"/>
                <w:szCs w:val="8"/>
              </w:rPr>
            </w:pPr>
          </w:p>
        </w:tc>
        <w:tc>
          <w:tcPr>
            <w:tcW w:w="6946" w:type="dxa"/>
            <w:gridSpan w:val="9"/>
            <w:tcBorders>
              <w:right w:val="single" w:sz="4" w:space="0" w:color="auto"/>
            </w:tcBorders>
          </w:tcPr>
          <w:p w:rsidR="00896B80" w:rsidRDefault="00896B80">
            <w:pPr>
              <w:pStyle w:val="CRCoverPage"/>
              <w:spacing w:after="0"/>
              <w:rPr>
                <w:color w:val="000000" w:themeColor="text1"/>
                <w:sz w:val="8"/>
                <w:szCs w:val="8"/>
              </w:rPr>
            </w:pPr>
          </w:p>
        </w:tc>
      </w:tr>
      <w:tr w:rsidR="00896B80">
        <w:tc>
          <w:tcPr>
            <w:tcW w:w="2694" w:type="dxa"/>
            <w:gridSpan w:val="2"/>
            <w:tcBorders>
              <w:left w:val="single" w:sz="4" w:space="0" w:color="auto"/>
            </w:tcBorders>
          </w:tcPr>
          <w:p w:rsidR="00896B80" w:rsidRDefault="00896B8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96B80" w:rsidRDefault="000C6AAF">
            <w:pPr>
              <w:pStyle w:val="CRCoverPage"/>
              <w:spacing w:after="0"/>
              <w:jc w:val="center"/>
              <w:rPr>
                <w:b/>
                <w:caps/>
                <w:color w:val="000000" w:themeColor="text1"/>
              </w:rPr>
            </w:pPr>
            <w:r>
              <w:rPr>
                <w:b/>
                <w:caps/>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96B80" w:rsidRDefault="000C6AAF">
            <w:pPr>
              <w:pStyle w:val="CRCoverPage"/>
              <w:spacing w:after="0"/>
              <w:jc w:val="center"/>
              <w:rPr>
                <w:b/>
                <w:caps/>
                <w:color w:val="000000" w:themeColor="text1"/>
              </w:rPr>
            </w:pPr>
            <w:r>
              <w:rPr>
                <w:b/>
                <w:caps/>
                <w:color w:val="000000" w:themeColor="text1"/>
              </w:rPr>
              <w:t>N</w:t>
            </w:r>
          </w:p>
        </w:tc>
        <w:tc>
          <w:tcPr>
            <w:tcW w:w="2977" w:type="dxa"/>
            <w:gridSpan w:val="4"/>
          </w:tcPr>
          <w:p w:rsidR="00896B80" w:rsidRDefault="00896B80">
            <w:pPr>
              <w:pStyle w:val="CRCoverPage"/>
              <w:tabs>
                <w:tab w:val="right" w:pos="2893"/>
              </w:tabs>
              <w:spacing w:after="0"/>
              <w:rPr>
                <w:color w:val="000000" w:themeColor="text1"/>
              </w:rPr>
            </w:pPr>
          </w:p>
        </w:tc>
        <w:tc>
          <w:tcPr>
            <w:tcW w:w="3401" w:type="dxa"/>
            <w:gridSpan w:val="3"/>
            <w:tcBorders>
              <w:right w:val="single" w:sz="4" w:space="0" w:color="auto"/>
            </w:tcBorders>
            <w:shd w:val="clear" w:color="FFFF00" w:fill="auto"/>
          </w:tcPr>
          <w:p w:rsidR="00896B80" w:rsidRDefault="00896B80">
            <w:pPr>
              <w:pStyle w:val="CRCoverPage"/>
              <w:spacing w:after="0"/>
              <w:ind w:left="99"/>
              <w:rPr>
                <w:color w:val="000000" w:themeColor="text1"/>
              </w:rPr>
            </w:pPr>
          </w:p>
        </w:tc>
      </w:tr>
      <w:tr w:rsidR="00896B80">
        <w:tc>
          <w:tcPr>
            <w:tcW w:w="2694" w:type="dxa"/>
            <w:gridSpan w:val="2"/>
            <w:tcBorders>
              <w:left w:val="single" w:sz="4" w:space="0" w:color="auto"/>
            </w:tcBorders>
          </w:tcPr>
          <w:p w:rsidR="00896B80" w:rsidRDefault="000C6A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96B80" w:rsidRDefault="00896B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6B80" w:rsidRDefault="000C6AAF">
            <w:pPr>
              <w:pStyle w:val="CRCoverPage"/>
              <w:spacing w:after="0"/>
              <w:jc w:val="center"/>
              <w:rPr>
                <w:b/>
                <w:caps/>
              </w:rPr>
            </w:pPr>
            <w:r>
              <w:rPr>
                <w:rFonts w:eastAsia="Times New Roman"/>
                <w:b/>
                <w:caps/>
              </w:rPr>
              <w:t>X</w:t>
            </w:r>
          </w:p>
        </w:tc>
        <w:tc>
          <w:tcPr>
            <w:tcW w:w="2977" w:type="dxa"/>
            <w:gridSpan w:val="4"/>
          </w:tcPr>
          <w:p w:rsidR="00896B80" w:rsidRDefault="000C6A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96B80" w:rsidRDefault="000C6AAF">
            <w:pPr>
              <w:pStyle w:val="CRCoverPage"/>
              <w:spacing w:after="0"/>
              <w:ind w:left="99"/>
            </w:pPr>
            <w:r>
              <w:t xml:space="preserve">TS/TR ... CR ... </w:t>
            </w:r>
          </w:p>
        </w:tc>
      </w:tr>
      <w:tr w:rsidR="00896B80">
        <w:tc>
          <w:tcPr>
            <w:tcW w:w="2694" w:type="dxa"/>
            <w:gridSpan w:val="2"/>
            <w:tcBorders>
              <w:left w:val="single" w:sz="4" w:space="0" w:color="auto"/>
            </w:tcBorders>
          </w:tcPr>
          <w:p w:rsidR="00896B80" w:rsidRDefault="000C6A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96B80" w:rsidRDefault="00896B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6B80" w:rsidRDefault="000C6AAF">
            <w:pPr>
              <w:pStyle w:val="CRCoverPage"/>
              <w:spacing w:after="0"/>
              <w:jc w:val="center"/>
              <w:rPr>
                <w:b/>
                <w:caps/>
              </w:rPr>
            </w:pPr>
            <w:r>
              <w:rPr>
                <w:rFonts w:eastAsia="Times New Roman"/>
                <w:b/>
                <w:caps/>
              </w:rPr>
              <w:t>X</w:t>
            </w:r>
          </w:p>
        </w:tc>
        <w:tc>
          <w:tcPr>
            <w:tcW w:w="2977" w:type="dxa"/>
            <w:gridSpan w:val="4"/>
          </w:tcPr>
          <w:p w:rsidR="00896B80" w:rsidRDefault="000C6AAF">
            <w:pPr>
              <w:pStyle w:val="CRCoverPage"/>
              <w:spacing w:after="0"/>
            </w:pPr>
            <w:r>
              <w:t xml:space="preserve"> Test specifications</w:t>
            </w:r>
          </w:p>
        </w:tc>
        <w:tc>
          <w:tcPr>
            <w:tcW w:w="3401" w:type="dxa"/>
            <w:gridSpan w:val="3"/>
            <w:tcBorders>
              <w:right w:val="single" w:sz="4" w:space="0" w:color="auto"/>
            </w:tcBorders>
            <w:shd w:val="pct30" w:color="FFFF00" w:fill="auto"/>
          </w:tcPr>
          <w:p w:rsidR="00896B80" w:rsidRDefault="000C6AAF">
            <w:pPr>
              <w:pStyle w:val="CRCoverPage"/>
              <w:spacing w:after="0"/>
              <w:ind w:left="99"/>
            </w:pPr>
            <w:r>
              <w:t xml:space="preserve">TS/TR ... CR ... </w:t>
            </w:r>
          </w:p>
        </w:tc>
      </w:tr>
      <w:tr w:rsidR="00896B80">
        <w:tc>
          <w:tcPr>
            <w:tcW w:w="2694" w:type="dxa"/>
            <w:gridSpan w:val="2"/>
            <w:tcBorders>
              <w:left w:val="single" w:sz="4" w:space="0" w:color="auto"/>
            </w:tcBorders>
          </w:tcPr>
          <w:p w:rsidR="00896B80" w:rsidRDefault="000C6A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96B80" w:rsidRDefault="00896B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6B80" w:rsidRDefault="000C6AAF">
            <w:pPr>
              <w:pStyle w:val="CRCoverPage"/>
              <w:spacing w:after="0"/>
              <w:jc w:val="center"/>
              <w:rPr>
                <w:b/>
                <w:caps/>
              </w:rPr>
            </w:pPr>
            <w:r>
              <w:rPr>
                <w:rFonts w:eastAsia="Times New Roman"/>
                <w:b/>
                <w:caps/>
              </w:rPr>
              <w:t>X</w:t>
            </w:r>
          </w:p>
        </w:tc>
        <w:tc>
          <w:tcPr>
            <w:tcW w:w="2977" w:type="dxa"/>
            <w:gridSpan w:val="4"/>
          </w:tcPr>
          <w:p w:rsidR="00896B80" w:rsidRDefault="000C6AAF">
            <w:pPr>
              <w:pStyle w:val="CRCoverPage"/>
              <w:spacing w:after="0"/>
            </w:pPr>
            <w:r>
              <w:t xml:space="preserve"> O&amp;M Specifications</w:t>
            </w:r>
          </w:p>
        </w:tc>
        <w:tc>
          <w:tcPr>
            <w:tcW w:w="3401" w:type="dxa"/>
            <w:gridSpan w:val="3"/>
            <w:tcBorders>
              <w:right w:val="single" w:sz="4" w:space="0" w:color="auto"/>
            </w:tcBorders>
            <w:shd w:val="pct30" w:color="FFFF00" w:fill="auto"/>
          </w:tcPr>
          <w:p w:rsidR="00896B80" w:rsidRDefault="000C6AAF">
            <w:pPr>
              <w:pStyle w:val="CRCoverPage"/>
              <w:spacing w:after="0"/>
              <w:ind w:left="99"/>
            </w:pPr>
            <w:r>
              <w:t xml:space="preserve">TS/TR ... CR ... </w:t>
            </w:r>
          </w:p>
        </w:tc>
      </w:tr>
      <w:tr w:rsidR="00896B80">
        <w:tc>
          <w:tcPr>
            <w:tcW w:w="2694" w:type="dxa"/>
            <w:gridSpan w:val="2"/>
            <w:tcBorders>
              <w:left w:val="single" w:sz="4" w:space="0" w:color="auto"/>
            </w:tcBorders>
          </w:tcPr>
          <w:p w:rsidR="00896B80" w:rsidRDefault="00896B80">
            <w:pPr>
              <w:pStyle w:val="CRCoverPage"/>
              <w:spacing w:after="0"/>
              <w:rPr>
                <w:b/>
                <w:i/>
              </w:rPr>
            </w:pPr>
          </w:p>
        </w:tc>
        <w:tc>
          <w:tcPr>
            <w:tcW w:w="6946" w:type="dxa"/>
            <w:gridSpan w:val="9"/>
            <w:tcBorders>
              <w:right w:val="single" w:sz="4" w:space="0" w:color="auto"/>
            </w:tcBorders>
          </w:tcPr>
          <w:p w:rsidR="00896B80" w:rsidRDefault="00896B80">
            <w:pPr>
              <w:pStyle w:val="CRCoverPage"/>
              <w:spacing w:after="0"/>
            </w:pPr>
          </w:p>
        </w:tc>
      </w:tr>
      <w:tr w:rsidR="00896B80">
        <w:tc>
          <w:tcPr>
            <w:tcW w:w="2694" w:type="dxa"/>
            <w:gridSpan w:val="2"/>
            <w:tcBorders>
              <w:left w:val="single" w:sz="4" w:space="0" w:color="auto"/>
              <w:bottom w:val="single" w:sz="4" w:space="0" w:color="auto"/>
            </w:tcBorders>
          </w:tcPr>
          <w:p w:rsidR="00896B80" w:rsidRDefault="000C6AAF">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rsidR="00896B80" w:rsidRDefault="000C6AAF">
            <w:pPr>
              <w:pStyle w:val="CRCoverPage"/>
              <w:spacing w:after="0"/>
              <w:ind w:left="100"/>
              <w:rPr>
                <w:b/>
              </w:rPr>
            </w:pPr>
            <w:r>
              <w:rPr>
                <w:b/>
              </w:rPr>
              <w:t>Isolated impact analysis:</w:t>
            </w:r>
          </w:p>
          <w:p w:rsidR="00896B80" w:rsidRDefault="00896B80">
            <w:pPr>
              <w:pStyle w:val="CRCoverPage"/>
              <w:spacing w:after="0"/>
              <w:ind w:left="100"/>
            </w:pPr>
          </w:p>
          <w:p w:rsidR="00896B80" w:rsidRDefault="00896B80">
            <w:pPr>
              <w:pStyle w:val="CRCoverPage"/>
              <w:spacing w:after="0"/>
              <w:ind w:left="100"/>
              <w:rPr>
                <w:lang w:val="en-US" w:eastAsia="zh-CN"/>
              </w:rPr>
            </w:pPr>
          </w:p>
        </w:tc>
      </w:tr>
      <w:tr w:rsidR="00896B80">
        <w:tc>
          <w:tcPr>
            <w:tcW w:w="2694" w:type="dxa"/>
            <w:gridSpan w:val="2"/>
            <w:tcBorders>
              <w:top w:val="single" w:sz="4" w:space="0" w:color="auto"/>
              <w:bottom w:val="single" w:sz="4" w:space="0" w:color="auto"/>
            </w:tcBorders>
          </w:tcPr>
          <w:p w:rsidR="00896B80" w:rsidRDefault="00896B8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96B80" w:rsidRDefault="00896B80">
            <w:pPr>
              <w:pStyle w:val="CRCoverPage"/>
              <w:spacing w:after="0"/>
              <w:ind w:left="100"/>
              <w:rPr>
                <w:sz w:val="8"/>
                <w:szCs w:val="8"/>
              </w:rPr>
            </w:pPr>
          </w:p>
        </w:tc>
      </w:tr>
      <w:tr w:rsidR="00896B80">
        <w:tc>
          <w:tcPr>
            <w:tcW w:w="2694" w:type="dxa"/>
            <w:gridSpan w:val="2"/>
            <w:tcBorders>
              <w:top w:val="single" w:sz="4" w:space="0" w:color="auto"/>
              <w:left w:val="single" w:sz="4" w:space="0" w:color="auto"/>
              <w:bottom w:val="single" w:sz="4" w:space="0" w:color="auto"/>
            </w:tcBorders>
          </w:tcPr>
          <w:p w:rsidR="00896B80" w:rsidRDefault="000C6A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96B80" w:rsidRDefault="000C6AAF">
            <w:pPr>
              <w:pStyle w:val="CRCoverPage"/>
              <w:spacing w:after="0"/>
              <w:ind w:left="100"/>
            </w:pPr>
            <w:r>
              <w:t>This is the first version for this CR.</w:t>
            </w:r>
          </w:p>
        </w:tc>
      </w:tr>
    </w:tbl>
    <w:p w:rsidR="00896B80" w:rsidRDefault="00896B80">
      <w:pPr>
        <w:pStyle w:val="B1"/>
        <w:ind w:left="0" w:firstLine="0"/>
        <w:sectPr w:rsidR="00896B80">
          <w:headerReference w:type="even" r:id="rId13"/>
          <w:footnotePr>
            <w:numRestart w:val="eachSect"/>
          </w:footnotePr>
          <w:pgSz w:w="11907" w:h="16840"/>
          <w:pgMar w:top="1418" w:right="1134" w:bottom="1134" w:left="1134" w:header="680" w:footer="567" w:gutter="0"/>
          <w:cols w:space="720"/>
        </w:sectPr>
      </w:pPr>
    </w:p>
    <w:p w:rsidR="00896B80" w:rsidRDefault="000C6AAF">
      <w:pPr>
        <w:spacing w:before="120" w:after="120" w:line="280" w:lineRule="atLeast"/>
        <w:jc w:val="center"/>
        <w:rPr>
          <w:rFonts w:ascii="Times" w:hAnsi="Times"/>
          <w:color w:val="FF0000"/>
          <w:szCs w:val="24"/>
        </w:rPr>
      </w:pPr>
      <w:bookmarkStart w:id="3" w:name="_Toc20317982"/>
      <w:bookmarkStart w:id="4" w:name="_Toc44515882"/>
      <w:bookmarkStart w:id="5" w:name="_Toc83290987"/>
      <w:bookmarkStart w:id="6" w:name="_Toc36117390"/>
      <w:bookmarkStart w:id="7" w:name="_Toc11352092"/>
      <w:bookmarkStart w:id="8" w:name="_Toc27299880"/>
      <w:r>
        <w:rPr>
          <w:rFonts w:ascii="Times" w:hAnsi="Times" w:hint="eastAsia"/>
          <w:color w:val="FF0000"/>
          <w:szCs w:val="24"/>
        </w:rPr>
        <w:lastRenderedPageBreak/>
        <w:t>*************************************</w:t>
      </w:r>
      <w:r>
        <w:rPr>
          <w:rFonts w:ascii="Times" w:hAnsi="Times"/>
          <w:color w:val="FF0000"/>
          <w:szCs w:val="24"/>
        </w:rPr>
        <w:t>S</w:t>
      </w:r>
      <w:r>
        <w:rPr>
          <w:rFonts w:ascii="Times" w:hAnsi="Times" w:hint="eastAsia"/>
          <w:color w:val="FF0000"/>
          <w:szCs w:val="24"/>
        </w:rPr>
        <w:t>tart</w:t>
      </w:r>
      <w:r>
        <w:rPr>
          <w:rFonts w:ascii="Times" w:hAnsi="Times"/>
          <w:color w:val="FF0000"/>
          <w:szCs w:val="24"/>
        </w:rPr>
        <w:t xml:space="preserve"> </w:t>
      </w:r>
      <w:r>
        <w:rPr>
          <w:rFonts w:ascii="Times" w:hAnsi="Times" w:hint="eastAsia"/>
          <w:color w:val="FF0000"/>
          <w:szCs w:val="24"/>
        </w:rPr>
        <w:t>of</w:t>
      </w:r>
      <w:r>
        <w:rPr>
          <w:rFonts w:ascii="Times" w:hAnsi="Times"/>
          <w:color w:val="FF0000"/>
          <w:szCs w:val="24"/>
        </w:rPr>
        <w:t xml:space="preserve"> </w:t>
      </w:r>
      <w:r w:rsidR="00AF003B">
        <w:rPr>
          <w:rFonts w:ascii="Times" w:hAnsi="Times"/>
          <w:color w:val="FF0000"/>
          <w:szCs w:val="24"/>
        </w:rPr>
        <w:t>Draft CR</w:t>
      </w:r>
      <w:r>
        <w:rPr>
          <w:rFonts w:ascii="Times" w:hAnsi="Times"/>
          <w:color w:val="FF0000"/>
          <w:szCs w:val="24"/>
        </w:rPr>
        <w:t>*****</w:t>
      </w:r>
      <w:r>
        <w:rPr>
          <w:rFonts w:ascii="Times" w:hAnsi="Times" w:hint="eastAsia"/>
          <w:color w:val="FF0000"/>
          <w:szCs w:val="24"/>
        </w:rPr>
        <w:t>***************************************</w:t>
      </w:r>
    </w:p>
    <w:p w:rsidR="00896B80" w:rsidRDefault="000C6AAF">
      <w:pPr>
        <w:pStyle w:val="1"/>
        <w:tabs>
          <w:tab w:val="left" w:pos="1134"/>
        </w:tabs>
      </w:pPr>
      <w:bookmarkStart w:id="9" w:name="_Toc45699190"/>
      <w:bookmarkStart w:id="10" w:name="_Toc12021466"/>
      <w:bookmarkStart w:id="11" w:name="_Toc122000444"/>
      <w:bookmarkStart w:id="12" w:name="_Toc26719403"/>
      <w:bookmarkStart w:id="13" w:name="_Toc36498164"/>
      <w:bookmarkStart w:id="14" w:name="_Toc20311578"/>
      <w:bookmarkStart w:id="15" w:name="_Toc29899135"/>
      <w:bookmarkStart w:id="16" w:name="_Toc29894836"/>
      <w:bookmarkStart w:id="17" w:name="_Toc29917290"/>
      <w:bookmarkStart w:id="18" w:name="_Toc29899553"/>
      <w:r>
        <w:t>9</w:t>
      </w:r>
      <w:r>
        <w:rPr>
          <w:rFonts w:hint="eastAsia"/>
        </w:rPr>
        <w:tab/>
      </w:r>
      <w:r>
        <w:rPr>
          <w:rFonts w:cs="Arial"/>
          <w:szCs w:val="36"/>
        </w:rPr>
        <w:t>UE procedure for reporting control information</w:t>
      </w:r>
      <w:bookmarkEnd w:id="9"/>
      <w:bookmarkEnd w:id="10"/>
      <w:bookmarkEnd w:id="11"/>
      <w:bookmarkEnd w:id="12"/>
      <w:bookmarkEnd w:id="13"/>
      <w:bookmarkEnd w:id="14"/>
      <w:bookmarkEnd w:id="15"/>
      <w:bookmarkEnd w:id="16"/>
      <w:bookmarkEnd w:id="17"/>
      <w:bookmarkEnd w:id="18"/>
    </w:p>
    <w:p w:rsidR="00896B80" w:rsidRDefault="000C6AAF">
      <w:r>
        <w:t>If a UE is configured with a SCG, the UE shall apply the procedures described in this clause for both MCG and SCG.</w:t>
      </w:r>
    </w:p>
    <w:p w:rsidR="00896B80" w:rsidRDefault="000C6AAF">
      <w:pPr>
        <w:pStyle w:val="B1"/>
      </w:pPr>
      <w:r>
        <w:t>-</w:t>
      </w:r>
      <w:r>
        <w:tab/>
        <w:t xml:space="preserve">When the procedures are applied for MCG, the terms </w:t>
      </w:r>
      <w:r>
        <w:rPr>
          <w:lang w:val="en-US"/>
        </w:rPr>
        <w:t>'secondary cell', 'secondary cells'</w:t>
      </w:r>
      <w:r>
        <w:t xml:space="preserve"> </w:t>
      </w:r>
      <w:r>
        <w:rPr>
          <w:lang w:val="en-US"/>
        </w:rPr>
        <w:t xml:space="preserve">, </w:t>
      </w:r>
      <w:r>
        <w:t>'serving cell'</w:t>
      </w:r>
      <w:r>
        <w:rPr>
          <w:lang w:val="en-US"/>
        </w:rPr>
        <w:t xml:space="preserve">, </w:t>
      </w:r>
      <w:r>
        <w:t xml:space="preserve">'serving cells'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896B80" w:rsidRDefault="000C6AAF">
      <w:pPr>
        <w:pStyle w:val="B1"/>
      </w:pPr>
      <w:r>
        <w:t>-</w:t>
      </w:r>
      <w:r>
        <w:tab/>
        <w:t xml:space="preserve">When the procedures are applied for SCG, the terms </w:t>
      </w:r>
      <w:r>
        <w:rPr>
          <w:lang w:val="en-US"/>
        </w:rPr>
        <w:t>'secondary cell', 'secondary cells',</w:t>
      </w:r>
      <w:r>
        <w:t xml:space="preserve"> 'serving cell'</w:t>
      </w:r>
      <w:r>
        <w:rPr>
          <w:lang w:val="en-US"/>
        </w:rPr>
        <w:t xml:space="preserve">, </w:t>
      </w:r>
      <w:r>
        <w:t xml:space="preserve">'serving cells' in this clause refer to </w:t>
      </w:r>
      <w:r>
        <w:rPr>
          <w:lang w:val="en-US"/>
        </w:rPr>
        <w:t xml:space="preserve">secondary cell, secondary cells (not including </w:t>
      </w:r>
      <w:proofErr w:type="spellStart"/>
      <w:r>
        <w:rPr>
          <w:lang w:val="en-US"/>
        </w:rPr>
        <w:t>PSCell</w:t>
      </w:r>
      <w:proofErr w:type="spellEnd"/>
      <w:r>
        <w:rPr>
          <w:lang w:val="en-US"/>
        </w:rPr>
        <w:t xml:space="preserve">), </w:t>
      </w:r>
      <w:r>
        <w:t>serving cell</w:t>
      </w:r>
      <w:r>
        <w:rPr>
          <w:lang w:val="en-US"/>
        </w:rPr>
        <w:t xml:space="preserve">, </w:t>
      </w:r>
      <w:r>
        <w:t>serving cells belonging to the SCG</w:t>
      </w:r>
      <w:r>
        <w:rPr>
          <w:lang w:val="en-US"/>
        </w:rPr>
        <w:t xml:space="preserve"> respectively</w:t>
      </w:r>
      <w:r>
        <w:t xml:space="preserve">. The term 'primary cell' in this clause refers to the </w:t>
      </w:r>
      <w:proofErr w:type="spellStart"/>
      <w:r>
        <w:t>PSCell</w:t>
      </w:r>
      <w:proofErr w:type="spellEnd"/>
      <w:r>
        <w:t xml:space="preserve"> of the SCG.</w:t>
      </w:r>
    </w:p>
    <w:p w:rsidR="00896B80" w:rsidRDefault="000C6AAF">
      <w:pPr>
        <w:rPr>
          <w:lang w:eastAsia="zh-CN"/>
        </w:rPr>
      </w:pPr>
      <w:r>
        <w:t xml:space="preserve">If a UE is configured with a </w:t>
      </w:r>
      <w:r>
        <w:rPr>
          <w:rFonts w:hint="eastAsia"/>
          <w:lang w:eastAsia="zh-CN"/>
        </w:rPr>
        <w:t>PUCCH</w:t>
      </w:r>
      <w:r>
        <w:rPr>
          <w:lang w:eastAsia="zh-CN"/>
        </w:rPr>
        <w:t>-</w:t>
      </w:r>
      <w:r>
        <w:rPr>
          <w:rFonts w:hint="eastAsia"/>
          <w:lang w:eastAsia="zh-CN"/>
        </w:rPr>
        <w:t>SCell</w:t>
      </w:r>
      <w:r>
        <w:t xml:space="preserve">, the UE shall apply the procedures described in this clause for both </w:t>
      </w:r>
      <w:r>
        <w:rPr>
          <w:rFonts w:hint="eastAsia"/>
          <w:lang w:eastAsia="zh-CN"/>
        </w:rPr>
        <w:t>primary PUCCH group</w:t>
      </w:r>
      <w:r>
        <w:t xml:space="preserve"> and </w:t>
      </w:r>
      <w:r>
        <w:rPr>
          <w:rFonts w:hint="eastAsia"/>
          <w:lang w:eastAsia="zh-CN"/>
        </w:rPr>
        <w:t>secondary PUCCH group</w:t>
      </w:r>
    </w:p>
    <w:p w:rsidR="00896B80" w:rsidRDefault="000C6AAF">
      <w:pPr>
        <w:pStyle w:val="B1"/>
      </w:pPr>
      <w:r>
        <w:t>-</w:t>
      </w:r>
      <w:r>
        <w:tab/>
        <w:t xml:space="preserve">When the procedures are applied for </w:t>
      </w:r>
      <w:r>
        <w:rPr>
          <w:rFonts w:hint="eastAsia"/>
          <w:lang w:eastAsia="zh-CN"/>
        </w:rPr>
        <w:t>the primary PUCCH group</w:t>
      </w:r>
      <w:r>
        <w:t xml:space="preserve">, the terms </w:t>
      </w:r>
      <w:r>
        <w:rPr>
          <w:lang w:val="en-US"/>
        </w:rPr>
        <w:t>'secondary cell', 'secondary cells'</w:t>
      </w:r>
      <w:r>
        <w:t xml:space="preserve"> </w:t>
      </w:r>
      <w:r>
        <w:rPr>
          <w:lang w:val="en-US"/>
        </w:rPr>
        <w:t xml:space="preserve">, </w:t>
      </w:r>
      <w:r>
        <w:t>'serving cell'</w:t>
      </w:r>
      <w:r>
        <w:rPr>
          <w:lang w:val="en-US"/>
        </w:rPr>
        <w:t xml:space="preserve">, </w:t>
      </w:r>
      <w:r>
        <w:t xml:space="preserve">'serving cells' in this clause refer to </w:t>
      </w:r>
      <w:r>
        <w:rPr>
          <w:lang w:val="en-US"/>
        </w:rPr>
        <w:t xml:space="preserve">secondary cell, secondary cells, </w:t>
      </w:r>
      <w:r>
        <w:t>serving cell</w:t>
      </w:r>
      <w:r>
        <w:rPr>
          <w:lang w:val="en-US"/>
        </w:rPr>
        <w:t xml:space="preserve">, </w:t>
      </w:r>
      <w:r>
        <w:t xml:space="preserve">serving cells belonging to the </w:t>
      </w:r>
      <w:r>
        <w:rPr>
          <w:rFonts w:hint="eastAsia"/>
          <w:lang w:eastAsia="zh-CN"/>
        </w:rPr>
        <w:t>primary PUCCH group</w:t>
      </w:r>
      <w:r>
        <w:rPr>
          <w:lang w:val="en-US"/>
        </w:rPr>
        <w:t xml:space="preserve"> respectively</w:t>
      </w:r>
      <w:r>
        <w:t>.</w:t>
      </w:r>
    </w:p>
    <w:p w:rsidR="00896B80" w:rsidRDefault="000C6AAF">
      <w:pPr>
        <w:pStyle w:val="B1"/>
      </w:pPr>
      <w:r>
        <w:t>-</w:t>
      </w:r>
      <w:r>
        <w:tab/>
        <w:t xml:space="preserve">When the procedures are applied for </w:t>
      </w:r>
      <w:r>
        <w:rPr>
          <w:rFonts w:hint="eastAsia"/>
          <w:lang w:eastAsia="zh-CN"/>
        </w:rPr>
        <w:t>secondary PUCCH group</w:t>
      </w:r>
      <w:r>
        <w:t xml:space="preserve">, the terms </w:t>
      </w:r>
      <w:r>
        <w:rPr>
          <w:lang w:val="en-US"/>
        </w:rPr>
        <w:t>'secondary cell', 'secondary cells',</w:t>
      </w:r>
      <w:r>
        <w:t xml:space="preserve"> 'serving cell'</w:t>
      </w:r>
      <w:r>
        <w:rPr>
          <w:lang w:val="en-US"/>
        </w:rPr>
        <w:t xml:space="preserve">, </w:t>
      </w:r>
      <w:r>
        <w:t xml:space="preserve">'serving cells' in this clause refer to </w:t>
      </w:r>
      <w:r>
        <w:rPr>
          <w:lang w:val="en-US"/>
        </w:rPr>
        <w:t xml:space="preserve">secondary cell, secondary cells (not including </w:t>
      </w:r>
      <w:r>
        <w:rPr>
          <w:rFonts w:hint="eastAsia"/>
          <w:lang w:val="en-US" w:eastAsia="zh-CN"/>
        </w:rPr>
        <w:t>the PUCCH</w:t>
      </w:r>
      <w:r>
        <w:rPr>
          <w:lang w:val="en-US" w:eastAsia="zh-CN"/>
        </w:rPr>
        <w:t>-</w:t>
      </w:r>
      <w:r>
        <w:rPr>
          <w:rFonts w:hint="eastAsia"/>
          <w:lang w:val="en-US" w:eastAsia="zh-CN"/>
        </w:rPr>
        <w:t>SCell</w:t>
      </w:r>
      <w:r>
        <w:rPr>
          <w:lang w:val="en-US"/>
        </w:rPr>
        <w:t xml:space="preserve">), </w:t>
      </w:r>
      <w:r>
        <w:t>serving cell</w:t>
      </w:r>
      <w:r>
        <w:rPr>
          <w:lang w:val="en-US"/>
        </w:rPr>
        <w:t xml:space="preserve">, </w:t>
      </w:r>
      <w:r>
        <w:t xml:space="preserve">serving cells belonging to the </w:t>
      </w:r>
      <w:r>
        <w:rPr>
          <w:rFonts w:hint="eastAsia"/>
          <w:lang w:eastAsia="zh-CN"/>
        </w:rPr>
        <w:t>secondary PUCCH group</w:t>
      </w:r>
      <w:r>
        <w:rPr>
          <w:lang w:val="en-US"/>
        </w:rPr>
        <w:t xml:space="preserve"> respectively</w:t>
      </w:r>
      <w:r>
        <w:t xml:space="preserve">. The term 'primary cell' in this clause refers to the </w:t>
      </w:r>
      <w:r>
        <w:rPr>
          <w:rFonts w:hint="eastAsia"/>
          <w:lang w:eastAsia="zh-CN"/>
        </w:rPr>
        <w:t>PUCCH</w:t>
      </w:r>
      <w:r>
        <w:rPr>
          <w:lang w:eastAsia="zh-CN"/>
        </w:rPr>
        <w:t>-</w:t>
      </w:r>
      <w:r>
        <w:rPr>
          <w:rFonts w:hint="eastAsia"/>
          <w:lang w:eastAsia="zh-CN"/>
        </w:rPr>
        <w:t>SCell</w:t>
      </w:r>
      <w:r>
        <w:t xml:space="preserve"> of the </w:t>
      </w:r>
      <w:r>
        <w:rPr>
          <w:rFonts w:hint="eastAsia"/>
          <w:lang w:eastAsia="zh-CN"/>
        </w:rPr>
        <w:t>secondary PUCCH group</w:t>
      </w:r>
      <w:r>
        <w:t>.</w:t>
      </w:r>
      <w:r>
        <w:rPr>
          <w:lang w:val="en-US"/>
        </w:rPr>
        <w:t xml:space="preserve"> </w:t>
      </w:r>
      <w:r>
        <w:rPr>
          <w:lang w:eastAsia="zh-CN"/>
        </w:rPr>
        <w:t xml:space="preserve">If </w:t>
      </w:r>
      <w:r>
        <w:rPr>
          <w:i/>
        </w:rPr>
        <w:t>pdsch-HARQ-ACK-Codebook-secondaryPUCCHgroup-r16</w:t>
      </w:r>
      <w:r>
        <w:rPr>
          <w:lang w:eastAsia="zh-CN"/>
        </w:rPr>
        <w:t xml:space="preserve"> is provided, </w:t>
      </w:r>
      <w:proofErr w:type="spellStart"/>
      <w:r>
        <w:rPr>
          <w:i/>
          <w:lang w:val="en-US" w:eastAsia="zh-CN"/>
        </w:rPr>
        <w:t>pdsch</w:t>
      </w:r>
      <w:proofErr w:type="spellEnd"/>
      <w:r>
        <w:rPr>
          <w:i/>
          <w:lang w:val="en-US" w:eastAsia="zh-CN"/>
        </w:rPr>
        <w:t>-</w:t>
      </w:r>
      <w:r>
        <w:rPr>
          <w:rFonts w:cs="Arial"/>
          <w:i/>
          <w:lang w:eastAsia="zh-CN"/>
        </w:rPr>
        <w:t>HARQ-ACK-Codebook</w:t>
      </w:r>
      <w:r>
        <w:rPr>
          <w:rFonts w:cs="Arial"/>
          <w:lang w:eastAsia="zh-CN"/>
        </w:rPr>
        <w:t xml:space="preserve"> is replaced by </w:t>
      </w:r>
      <w:r>
        <w:rPr>
          <w:i/>
        </w:rPr>
        <w:t>pdsch-HARQ-ACK-Codebook-secondaryPUCCHgroup-r16</w:t>
      </w:r>
      <w:r>
        <w:rPr>
          <w:lang w:eastAsia="zh-CN"/>
        </w:rPr>
        <w:t xml:space="preserve">. If </w:t>
      </w:r>
      <w:proofErr w:type="spellStart"/>
      <w:r>
        <w:rPr>
          <w:i/>
        </w:rPr>
        <w:t>harq</w:t>
      </w:r>
      <w:proofErr w:type="spellEnd"/>
      <w:r>
        <w:rPr>
          <w:i/>
        </w:rPr>
        <w:t>-ACK-</w:t>
      </w:r>
      <w:proofErr w:type="spellStart"/>
      <w:r>
        <w:rPr>
          <w:i/>
        </w:rPr>
        <w:t>SpatialBundlingPUCCH</w:t>
      </w:r>
      <w:proofErr w:type="spellEnd"/>
      <w:r>
        <w:rPr>
          <w:i/>
          <w:szCs w:val="22"/>
          <w:lang w:eastAsia="sv-SE"/>
        </w:rPr>
        <w:t>-secondaryPUCCHgroup</w:t>
      </w:r>
      <w:r>
        <w:rPr>
          <w:lang w:eastAsia="zh-CN"/>
        </w:rPr>
        <w:t xml:space="preserve"> is provided, </w:t>
      </w:r>
      <w:proofErr w:type="spellStart"/>
      <w:r>
        <w:rPr>
          <w:i/>
        </w:rPr>
        <w:t>harq</w:t>
      </w:r>
      <w:proofErr w:type="spellEnd"/>
      <w:r>
        <w:rPr>
          <w:i/>
        </w:rPr>
        <w:t>-ACK-</w:t>
      </w:r>
      <w:proofErr w:type="spellStart"/>
      <w:r>
        <w:rPr>
          <w:i/>
        </w:rPr>
        <w:t>SpatialBundlingPUCCH</w:t>
      </w:r>
      <w:proofErr w:type="spellEnd"/>
      <w:r>
        <w:rPr>
          <w:rFonts w:cs="Arial"/>
          <w:lang w:eastAsia="zh-CN"/>
        </w:rPr>
        <w:t xml:space="preserve"> is replaced by </w:t>
      </w:r>
      <w:proofErr w:type="spellStart"/>
      <w:r>
        <w:rPr>
          <w:i/>
        </w:rPr>
        <w:t>harq</w:t>
      </w:r>
      <w:proofErr w:type="spellEnd"/>
      <w:r>
        <w:rPr>
          <w:i/>
        </w:rPr>
        <w:t>-ACK-</w:t>
      </w:r>
      <w:proofErr w:type="spellStart"/>
      <w:r>
        <w:rPr>
          <w:i/>
        </w:rPr>
        <w:t>SpatialBundlingPUCCH</w:t>
      </w:r>
      <w:proofErr w:type="spellEnd"/>
      <w:r>
        <w:rPr>
          <w:i/>
          <w:szCs w:val="22"/>
          <w:lang w:eastAsia="sv-SE"/>
        </w:rPr>
        <w:t>-secondaryPUCCHgroup</w:t>
      </w:r>
      <w:r>
        <w:rPr>
          <w:lang w:eastAsia="zh-CN"/>
        </w:rPr>
        <w:t xml:space="preserve">. If </w:t>
      </w:r>
      <w:proofErr w:type="spellStart"/>
      <w:r>
        <w:rPr>
          <w:i/>
        </w:rPr>
        <w:t>harq</w:t>
      </w:r>
      <w:proofErr w:type="spellEnd"/>
      <w:r>
        <w:rPr>
          <w:i/>
        </w:rPr>
        <w:t>-ACK-</w:t>
      </w:r>
      <w:proofErr w:type="spellStart"/>
      <w:r>
        <w:rPr>
          <w:i/>
        </w:rPr>
        <w:t>SpatialBundlingPU</w:t>
      </w:r>
      <w:r>
        <w:rPr>
          <w:i/>
          <w:lang w:eastAsia="zh-CN"/>
        </w:rPr>
        <w:t>S</w:t>
      </w:r>
      <w:r>
        <w:rPr>
          <w:i/>
        </w:rPr>
        <w:t>CH</w:t>
      </w:r>
      <w:proofErr w:type="spellEnd"/>
      <w:r>
        <w:rPr>
          <w:i/>
          <w:szCs w:val="22"/>
          <w:lang w:eastAsia="sv-SE"/>
        </w:rPr>
        <w:t>-secondaryPUCCHgroup</w:t>
      </w:r>
      <w:r>
        <w:rPr>
          <w:lang w:eastAsia="zh-CN"/>
        </w:rPr>
        <w:t xml:space="preserve"> is provided, </w:t>
      </w:r>
      <w:proofErr w:type="spellStart"/>
      <w:r>
        <w:rPr>
          <w:i/>
        </w:rPr>
        <w:t>harq</w:t>
      </w:r>
      <w:proofErr w:type="spellEnd"/>
      <w:r>
        <w:rPr>
          <w:i/>
        </w:rPr>
        <w:t>-ACK-</w:t>
      </w:r>
      <w:proofErr w:type="spellStart"/>
      <w:r>
        <w:rPr>
          <w:i/>
        </w:rPr>
        <w:t>SpatialBundlingPU</w:t>
      </w:r>
      <w:r>
        <w:rPr>
          <w:i/>
          <w:lang w:eastAsia="zh-CN"/>
        </w:rPr>
        <w:t>S</w:t>
      </w:r>
      <w:r>
        <w:rPr>
          <w:i/>
        </w:rPr>
        <w:t>CH</w:t>
      </w:r>
      <w:proofErr w:type="spellEnd"/>
      <w:r>
        <w:rPr>
          <w:rFonts w:cs="Arial"/>
          <w:lang w:eastAsia="zh-CN"/>
        </w:rPr>
        <w:t xml:space="preserve"> is replaced by </w:t>
      </w:r>
      <w:proofErr w:type="spellStart"/>
      <w:r>
        <w:rPr>
          <w:i/>
        </w:rPr>
        <w:t>harq</w:t>
      </w:r>
      <w:proofErr w:type="spellEnd"/>
      <w:r>
        <w:rPr>
          <w:i/>
        </w:rPr>
        <w:t>-ACK-</w:t>
      </w:r>
      <w:proofErr w:type="spellStart"/>
      <w:r>
        <w:rPr>
          <w:i/>
        </w:rPr>
        <w:t>SpatialBundlingPU</w:t>
      </w:r>
      <w:r>
        <w:rPr>
          <w:i/>
          <w:lang w:eastAsia="zh-CN"/>
        </w:rPr>
        <w:t>S</w:t>
      </w:r>
      <w:r>
        <w:rPr>
          <w:i/>
        </w:rPr>
        <w:t>CH</w:t>
      </w:r>
      <w:proofErr w:type="spellEnd"/>
      <w:r>
        <w:rPr>
          <w:i/>
          <w:szCs w:val="22"/>
          <w:lang w:eastAsia="sv-SE"/>
        </w:rPr>
        <w:t>-secondaryPUCCHgroup</w:t>
      </w:r>
      <w:r>
        <w:rPr>
          <w:lang w:eastAsia="zh-CN"/>
        </w:rPr>
        <w:t xml:space="preserve">. </w:t>
      </w:r>
      <w:r>
        <w:rPr>
          <w:lang w:val="en-US" w:eastAsia="zh-CN"/>
        </w:rPr>
        <w:t xml:space="preserve">If </w:t>
      </w:r>
      <w:proofErr w:type="spellStart"/>
      <w:r>
        <w:rPr>
          <w:i/>
          <w:iCs/>
          <w:lang w:val="en-US"/>
        </w:rPr>
        <w:t>uci</w:t>
      </w:r>
      <w:proofErr w:type="spellEnd"/>
      <w:r>
        <w:rPr>
          <w:i/>
          <w:iCs/>
        </w:rPr>
        <w:t>-</w:t>
      </w:r>
      <w:proofErr w:type="spellStart"/>
      <w:r>
        <w:rPr>
          <w:i/>
          <w:iCs/>
        </w:rPr>
        <w:t>MuxWithDiffPrio</w:t>
      </w:r>
      <w:proofErr w:type="spellEnd"/>
      <w:r>
        <w:rPr>
          <w:i/>
          <w:lang w:val="en-US"/>
        </w:rPr>
        <w:t>SecondaryPUCCHgroup</w:t>
      </w:r>
      <w:r>
        <w:rPr>
          <w:iCs/>
          <w:lang w:val="en-US"/>
        </w:rPr>
        <w:t xml:space="preserve"> </w:t>
      </w:r>
      <w:r>
        <w:rPr>
          <w:lang w:eastAsia="zh-CN"/>
        </w:rPr>
        <w:t xml:space="preserve">is provided, </w:t>
      </w:r>
      <w:proofErr w:type="spellStart"/>
      <w:r>
        <w:rPr>
          <w:i/>
          <w:iCs/>
          <w:lang w:val="en-US"/>
        </w:rPr>
        <w:t>uci</w:t>
      </w:r>
      <w:proofErr w:type="spellEnd"/>
      <w:r>
        <w:rPr>
          <w:i/>
          <w:iCs/>
        </w:rPr>
        <w:t>-</w:t>
      </w:r>
      <w:proofErr w:type="spellStart"/>
      <w:r>
        <w:rPr>
          <w:i/>
          <w:iCs/>
        </w:rPr>
        <w:t>MuxWithDiffPrio</w:t>
      </w:r>
      <w:proofErr w:type="spellEnd"/>
      <w:r>
        <w:rPr>
          <w:rFonts w:cs="Arial"/>
          <w:lang w:eastAsia="zh-CN"/>
        </w:rPr>
        <w:t xml:space="preserve"> is replaced by</w:t>
      </w:r>
      <w:r>
        <w:rPr>
          <w:rFonts w:cs="Arial"/>
          <w:lang w:val="en-US" w:eastAsia="zh-CN"/>
        </w:rPr>
        <w:t xml:space="preserve"> </w:t>
      </w:r>
      <w:proofErr w:type="spellStart"/>
      <w:r>
        <w:rPr>
          <w:i/>
          <w:iCs/>
          <w:lang w:val="en-US"/>
        </w:rPr>
        <w:t>uci</w:t>
      </w:r>
      <w:proofErr w:type="spellEnd"/>
      <w:r>
        <w:rPr>
          <w:i/>
          <w:iCs/>
        </w:rPr>
        <w:t>-</w:t>
      </w:r>
      <w:proofErr w:type="spellStart"/>
      <w:r>
        <w:rPr>
          <w:i/>
          <w:iCs/>
        </w:rPr>
        <w:t>MuxWithDiffPrio</w:t>
      </w:r>
      <w:proofErr w:type="spellEnd"/>
      <w:r>
        <w:rPr>
          <w:i/>
          <w:lang w:val="en-US"/>
        </w:rPr>
        <w:t>SecondaryPUCCHgroup</w:t>
      </w:r>
      <w:r>
        <w:rPr>
          <w:lang w:val="en-US" w:eastAsia="zh-CN"/>
        </w:rPr>
        <w:t xml:space="preserve">. If </w:t>
      </w:r>
      <w:proofErr w:type="spellStart"/>
      <w:r>
        <w:rPr>
          <w:i/>
          <w:lang w:val="en-US"/>
        </w:rPr>
        <w:t>simultaneousPUCCH</w:t>
      </w:r>
      <w:proofErr w:type="spellEnd"/>
      <w:r>
        <w:rPr>
          <w:i/>
          <w:lang w:val="en-US"/>
        </w:rPr>
        <w:t>-PUSCH-secondaryPUCCHgroup</w:t>
      </w:r>
      <w:r>
        <w:rPr>
          <w:iCs/>
          <w:lang w:val="en-US"/>
        </w:rPr>
        <w:t xml:space="preserve"> </w:t>
      </w:r>
      <w:r>
        <w:rPr>
          <w:lang w:eastAsia="zh-CN"/>
        </w:rPr>
        <w:t xml:space="preserve">is provided, </w:t>
      </w:r>
      <w:proofErr w:type="spellStart"/>
      <w:r>
        <w:rPr>
          <w:i/>
          <w:lang w:val="en-US"/>
        </w:rPr>
        <w:t>simultaneousPUCCH</w:t>
      </w:r>
      <w:proofErr w:type="spellEnd"/>
      <w:r>
        <w:rPr>
          <w:i/>
          <w:lang w:val="en-US"/>
        </w:rPr>
        <w:t>-PUSCH</w:t>
      </w:r>
      <w:r>
        <w:rPr>
          <w:lang w:val="en-US"/>
        </w:rPr>
        <w:t xml:space="preserve"> </w:t>
      </w:r>
      <w:r>
        <w:rPr>
          <w:rFonts w:cs="Arial"/>
          <w:lang w:eastAsia="zh-CN"/>
        </w:rPr>
        <w:t>is replaced by</w:t>
      </w:r>
      <w:r>
        <w:rPr>
          <w:rFonts w:cs="Arial"/>
          <w:lang w:val="en-US" w:eastAsia="zh-CN"/>
        </w:rPr>
        <w:t xml:space="preserve"> </w:t>
      </w:r>
      <w:proofErr w:type="spellStart"/>
      <w:r>
        <w:rPr>
          <w:i/>
          <w:lang w:val="en-US"/>
        </w:rPr>
        <w:t>simultaneousPUCCH</w:t>
      </w:r>
      <w:proofErr w:type="spellEnd"/>
      <w:r>
        <w:rPr>
          <w:i/>
          <w:lang w:val="en-US"/>
        </w:rPr>
        <w:t>-PUSCH-SecondaryPUCCHgroup</w:t>
      </w:r>
      <w:r>
        <w:rPr>
          <w:lang w:val="en-US" w:eastAsia="zh-CN"/>
        </w:rPr>
        <w:t>.</w:t>
      </w:r>
      <w:r>
        <w:rPr>
          <w:i/>
          <w:iCs/>
        </w:rPr>
        <w:t xml:space="preserve"> </w:t>
      </w:r>
      <w:r>
        <w:rPr>
          <w:lang w:val="en-US" w:eastAsia="zh-CN"/>
        </w:rPr>
        <w:t xml:space="preserve">If </w:t>
      </w:r>
      <w:proofErr w:type="spellStart"/>
      <w:r>
        <w:rPr>
          <w:i/>
          <w:lang w:val="en-US" w:eastAsia="zh-CN"/>
        </w:rPr>
        <w:t>pucch-sSCellSecondaryPUCCHgroup</w:t>
      </w:r>
      <w:proofErr w:type="spellEnd"/>
      <w:r>
        <w:rPr>
          <w:lang w:val="en-US" w:eastAsia="zh-CN"/>
        </w:rPr>
        <w:t xml:space="preserve"> is provided, </w:t>
      </w:r>
      <w:proofErr w:type="spellStart"/>
      <w:r>
        <w:rPr>
          <w:i/>
          <w:lang w:val="en-US" w:eastAsia="zh-CN"/>
        </w:rPr>
        <w:t>pucch-sSCell</w:t>
      </w:r>
      <w:proofErr w:type="spellEnd"/>
      <w:r>
        <w:rPr>
          <w:lang w:val="en-US" w:eastAsia="zh-CN"/>
        </w:rPr>
        <w:t xml:space="preserve"> is replaced by </w:t>
      </w:r>
      <w:proofErr w:type="spellStart"/>
      <w:r>
        <w:rPr>
          <w:i/>
          <w:lang w:val="en-US" w:eastAsia="zh-CN"/>
        </w:rPr>
        <w:t>pucch-sSCellSecondaryPUCCHgroup</w:t>
      </w:r>
      <w:proofErr w:type="spellEnd"/>
      <w:r>
        <w:rPr>
          <w:lang w:val="en-US" w:eastAsia="zh-CN"/>
        </w:rPr>
        <w:t xml:space="preserve">. If </w:t>
      </w:r>
      <w:proofErr w:type="spellStart"/>
      <w:r>
        <w:rPr>
          <w:i/>
          <w:lang w:val="en-US" w:eastAsia="zh-CN"/>
        </w:rPr>
        <w:t>pucch-sSCellPatternSecondaryPUCCHgroup</w:t>
      </w:r>
      <w:proofErr w:type="spellEnd"/>
      <w:r>
        <w:rPr>
          <w:lang w:val="en-US" w:eastAsia="zh-CN"/>
        </w:rPr>
        <w:t xml:space="preserve"> is provided, </w:t>
      </w:r>
      <w:proofErr w:type="spellStart"/>
      <w:r>
        <w:rPr>
          <w:i/>
          <w:lang w:val="en-US" w:eastAsia="zh-CN"/>
        </w:rPr>
        <w:t>pucch-sSCellPattern</w:t>
      </w:r>
      <w:proofErr w:type="spellEnd"/>
      <w:r>
        <w:rPr>
          <w:lang w:val="en-US" w:eastAsia="zh-CN"/>
        </w:rPr>
        <w:t xml:space="preserve"> is replaced by </w:t>
      </w:r>
      <w:proofErr w:type="spellStart"/>
      <w:r>
        <w:rPr>
          <w:i/>
          <w:lang w:val="en-US" w:eastAsia="zh-CN"/>
        </w:rPr>
        <w:t>pucch-sSCellPatternSecondaryPUCCHgroup</w:t>
      </w:r>
      <w:proofErr w:type="spellEnd"/>
      <w:r>
        <w:rPr>
          <w:lang w:val="en-US" w:eastAsia="zh-CN"/>
        </w:rPr>
        <w:t xml:space="preserve">. If </w:t>
      </w:r>
      <w:proofErr w:type="spellStart"/>
      <w:r>
        <w:rPr>
          <w:i/>
          <w:lang w:val="en-US" w:eastAsia="zh-CN"/>
        </w:rPr>
        <w:t>pucch-sSCellDynSecondaryPUCCHgroup</w:t>
      </w:r>
      <w:proofErr w:type="spellEnd"/>
      <w:r>
        <w:rPr>
          <w:lang w:val="en-US" w:eastAsia="zh-CN"/>
        </w:rPr>
        <w:t xml:space="preserve"> is provided, </w:t>
      </w:r>
      <w:proofErr w:type="spellStart"/>
      <w:r>
        <w:rPr>
          <w:i/>
          <w:lang w:val="en-US" w:eastAsia="zh-CN"/>
        </w:rPr>
        <w:t>pucch-sSCellDyn</w:t>
      </w:r>
      <w:proofErr w:type="spellEnd"/>
      <w:r>
        <w:rPr>
          <w:lang w:val="en-US" w:eastAsia="zh-CN"/>
        </w:rPr>
        <w:t xml:space="preserve"> is replaced by </w:t>
      </w:r>
      <w:proofErr w:type="spellStart"/>
      <w:r>
        <w:rPr>
          <w:i/>
          <w:lang w:val="en-US" w:eastAsia="zh-CN"/>
        </w:rPr>
        <w:t>pucch-sSCellDynSecondaryPUCCHgroup</w:t>
      </w:r>
      <w:proofErr w:type="spellEnd"/>
      <w:r>
        <w:rPr>
          <w:lang w:val="en-US" w:eastAsia="zh-CN"/>
        </w:rPr>
        <w:t xml:space="preserve">. If </w:t>
      </w:r>
      <w:r>
        <w:rPr>
          <w:i/>
          <w:lang w:val="en-US" w:eastAsia="zh-CN"/>
        </w:rPr>
        <w:t>pdsch-HARQ-ACK-EnhType3SecondaryToAddModList</w:t>
      </w:r>
      <w:r>
        <w:rPr>
          <w:lang w:val="en-US" w:eastAsia="zh-CN"/>
        </w:rPr>
        <w:t xml:space="preserve"> is provided, </w:t>
      </w:r>
      <w:r>
        <w:rPr>
          <w:i/>
          <w:lang w:val="en-US" w:eastAsia="zh-CN"/>
        </w:rPr>
        <w:t>pdsch-HARQ-ACK-EnhType3ToAddModList</w:t>
      </w:r>
      <w:r>
        <w:rPr>
          <w:lang w:val="en-US" w:eastAsia="zh-CN"/>
        </w:rPr>
        <w:t xml:space="preserve"> is replaced by </w:t>
      </w:r>
      <w:r>
        <w:rPr>
          <w:i/>
          <w:lang w:val="en-US" w:eastAsia="zh-CN"/>
        </w:rPr>
        <w:t>pdsch-HARQ-ACK-EnhType3SecondaryToAddModList</w:t>
      </w:r>
      <w:r>
        <w:rPr>
          <w:lang w:val="en-US" w:eastAsia="zh-CN"/>
        </w:rPr>
        <w:t xml:space="preserve">. If </w:t>
      </w:r>
      <w:proofErr w:type="spellStart"/>
      <w:r>
        <w:rPr>
          <w:i/>
          <w:lang w:val="en-US" w:eastAsia="zh-CN"/>
        </w:rPr>
        <w:t>pdsch</w:t>
      </w:r>
      <w:proofErr w:type="spellEnd"/>
      <w:r>
        <w:rPr>
          <w:i/>
          <w:lang w:val="en-US" w:eastAsia="zh-CN"/>
        </w:rPr>
        <w:t>-HARQ-ACK-</w:t>
      </w:r>
      <w:proofErr w:type="spellStart"/>
      <w:r>
        <w:rPr>
          <w:i/>
          <w:lang w:val="en-US" w:eastAsia="zh-CN"/>
        </w:rPr>
        <w:t>RetxSecondaryPUCCHgroup</w:t>
      </w:r>
      <w:proofErr w:type="spellEnd"/>
      <w:r>
        <w:rPr>
          <w:lang w:val="en-US" w:eastAsia="zh-CN"/>
        </w:rPr>
        <w:t xml:space="preserve"> is provided, </w:t>
      </w:r>
      <w:proofErr w:type="spellStart"/>
      <w:r>
        <w:rPr>
          <w:i/>
          <w:lang w:val="en-US" w:eastAsia="zh-CN"/>
        </w:rPr>
        <w:t>pdsch</w:t>
      </w:r>
      <w:proofErr w:type="spellEnd"/>
      <w:r>
        <w:rPr>
          <w:i/>
          <w:lang w:val="en-US" w:eastAsia="zh-CN"/>
        </w:rPr>
        <w:t>-HARQ-ACK-</w:t>
      </w:r>
      <w:proofErr w:type="spellStart"/>
      <w:r>
        <w:rPr>
          <w:i/>
          <w:lang w:val="en-US" w:eastAsia="zh-CN"/>
        </w:rPr>
        <w:t>Retx</w:t>
      </w:r>
      <w:proofErr w:type="spellEnd"/>
      <w:r>
        <w:rPr>
          <w:lang w:val="en-US" w:eastAsia="zh-CN"/>
        </w:rPr>
        <w:t xml:space="preserve"> is replaced by </w:t>
      </w:r>
      <w:proofErr w:type="spellStart"/>
      <w:r>
        <w:rPr>
          <w:i/>
          <w:lang w:val="en-US" w:eastAsia="zh-CN"/>
        </w:rPr>
        <w:t>pdsch</w:t>
      </w:r>
      <w:proofErr w:type="spellEnd"/>
      <w:r>
        <w:rPr>
          <w:i/>
          <w:lang w:val="en-US" w:eastAsia="zh-CN"/>
        </w:rPr>
        <w:t>-HARQ-ACK-</w:t>
      </w:r>
      <w:proofErr w:type="spellStart"/>
      <w:r>
        <w:rPr>
          <w:i/>
          <w:lang w:val="en-US" w:eastAsia="zh-CN"/>
        </w:rPr>
        <w:t>RetxSecondaryPUCCHgroup</w:t>
      </w:r>
      <w:proofErr w:type="spellEnd"/>
      <w:r>
        <w:rPr>
          <w:lang w:val="en-US" w:eastAsia="zh-CN"/>
        </w:rPr>
        <w:t>.</w:t>
      </w:r>
    </w:p>
    <w:p w:rsidR="00896B80" w:rsidRDefault="000C6AAF">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rsidR="00896B80" w:rsidRDefault="000C6AAF">
      <w:pPr>
        <w:rPr>
          <w:lang w:eastAsia="zh-CN"/>
        </w:rPr>
      </w:pPr>
      <w:r>
        <w:rPr>
          <w:rFonts w:ascii="Times" w:hAnsi="Times" w:cs="Times"/>
          <w:lang w:eastAsia="zh-CN"/>
        </w:rPr>
        <w:t xml:space="preserve">When a UE determines overlapping for PUCCH and/or PUSCH transmissions of different priority indexes, </w:t>
      </w:r>
      <w:r>
        <w:rPr>
          <w:rFonts w:ascii="Times" w:hAnsi="Times"/>
        </w:rPr>
        <w:t>other than PUCCH transmissions with SL HARQ-ACK reports,</w:t>
      </w:r>
      <w:r>
        <w:rPr>
          <w:rFonts w:ascii="Times" w:hAnsi="Times" w:cs="Times"/>
        </w:rPr>
        <w:t xml:space="preserve"> </w:t>
      </w:r>
      <w:r>
        <w:t>before considering limitations for transmission as described in clauses 11.1,</w:t>
      </w:r>
      <w:r>
        <w:rPr>
          <w:rFonts w:hint="eastAsia"/>
          <w:lang w:eastAsia="zh-CN"/>
        </w:rPr>
        <w:t xml:space="preserve"> 11.1.1</w:t>
      </w:r>
      <w:r>
        <w:rPr>
          <w:rFonts w:ascii="Times" w:hAnsi="Times" w:cs="Times"/>
          <w:lang w:eastAsia="zh-CN"/>
        </w:rPr>
        <w:t xml:space="preserve">, </w:t>
      </w:r>
      <w:r>
        <w:rPr>
          <w:rFonts w:ascii="Times" w:eastAsia="Malgun Gothic" w:hAnsi="Times" w:cs="Times"/>
          <w:lang w:eastAsia="zh-CN"/>
        </w:rPr>
        <w:t xml:space="preserve">and 11.2A </w:t>
      </w:r>
      <w:r>
        <w:rPr>
          <w:rFonts w:ascii="Times" w:hAnsi="Times" w:cs="Times"/>
          <w:lang w:eastAsia="zh-CN"/>
        </w:rPr>
        <w:t xml:space="preserve">including repetitions if any, </w:t>
      </w:r>
      <w:r>
        <w:t xml:space="preserve">if the UE is provided </w:t>
      </w:r>
      <w:proofErr w:type="spellStart"/>
      <w:r>
        <w:rPr>
          <w:i/>
          <w:iCs/>
        </w:rPr>
        <w:t>uci-MuxWithDiffPrio</w:t>
      </w:r>
      <w:proofErr w:type="spellEnd"/>
      <w:r>
        <w:rPr>
          <w:lang w:eastAsia="zh-CN"/>
        </w:rPr>
        <w:t xml:space="preserve"> and </w:t>
      </w:r>
      <w:r>
        <w:rPr>
          <w:lang w:val="en-US"/>
        </w:rPr>
        <w:t xml:space="preserve">the </w:t>
      </w:r>
      <w:r>
        <w:t xml:space="preserve">timeline </w:t>
      </w:r>
      <w:r>
        <w:rPr>
          <w:lang w:val="en-US"/>
        </w:rPr>
        <w:t>conditions in clause 9.2.5 for multiplexing UCI in a PUCCH or a PUSCH are satisfied</w:t>
      </w:r>
      <w:r>
        <w:rPr>
          <w:lang w:eastAsia="zh-CN"/>
        </w:rPr>
        <w:t xml:space="preserve"> </w:t>
      </w:r>
    </w:p>
    <w:p w:rsidR="00896B80" w:rsidRDefault="000C6AAF">
      <w:pPr>
        <w:pStyle w:val="B1"/>
      </w:pPr>
      <w:r>
        <w:t>-</w:t>
      </w:r>
      <w:r>
        <w:tab/>
      </w:r>
      <w:proofErr w:type="gramStart"/>
      <w:r>
        <w:rPr>
          <w:lang w:val="en-US"/>
        </w:rPr>
        <w:t>first</w:t>
      </w:r>
      <w:proofErr w:type="gramEnd"/>
      <w:r>
        <w:rPr>
          <w:lang w:val="en-US"/>
        </w:rPr>
        <w:t xml:space="preserve">, </w:t>
      </w:r>
      <w:r>
        <w:t xml:space="preserve">the UE resolves overlapping for PUCCH and/or PUSCH transmissions of </w:t>
      </w:r>
      <w:r>
        <w:rPr>
          <w:lang w:val="en-US"/>
        </w:rPr>
        <w:t>a same</w:t>
      </w:r>
      <w:r>
        <w:t xml:space="preserve"> priority index as described in clauses 9.2.5 and 9.2.6</w:t>
      </w:r>
    </w:p>
    <w:p w:rsidR="00896B80" w:rsidRDefault="000C6AAF">
      <w:pPr>
        <w:pStyle w:val="B1"/>
      </w:pPr>
      <w:r>
        <w:rPr>
          <w:rFonts w:hint="eastAsia"/>
        </w:rPr>
        <w:t>-</w:t>
      </w:r>
      <w:r>
        <w:tab/>
      </w:r>
      <w:proofErr w:type="gramStart"/>
      <w:r>
        <w:rPr>
          <w:lang w:val="en-US"/>
        </w:rPr>
        <w:t>second</w:t>
      </w:r>
      <w:proofErr w:type="gramEnd"/>
      <w:r>
        <w:rPr>
          <w:lang w:val="en-US"/>
        </w:rPr>
        <w:t xml:space="preserve">, </w:t>
      </w:r>
      <w:r>
        <w:t>the UE resolves the overlapping for PUCCH transmissions of different priority indexes</w:t>
      </w:r>
      <w:r>
        <w:rPr>
          <w:lang w:val="en-US"/>
        </w:rPr>
        <w:t>,</w:t>
      </w:r>
      <w:r>
        <w:t xml:space="preserve"> and </w:t>
      </w:r>
    </w:p>
    <w:p w:rsidR="00896B80" w:rsidRDefault="000C6AAF">
      <w:pPr>
        <w:pStyle w:val="B2"/>
      </w:pPr>
      <w:r>
        <w:t>-</w:t>
      </w:r>
      <w:r>
        <w:tab/>
      </w:r>
      <w:r>
        <w:rPr>
          <w:lang w:val="en-US"/>
        </w:rPr>
        <w:t xml:space="preserve">if the UE is provided </w:t>
      </w:r>
      <w:r>
        <w:rPr>
          <w:i/>
          <w:iCs/>
        </w:rPr>
        <w:t>subslotLengthForPUCCH</w:t>
      </w:r>
      <w:r>
        <w:rPr>
          <w:lang w:eastAsia="zh-CN"/>
        </w:rPr>
        <w:t xml:space="preserve"> in </w:t>
      </w:r>
      <w:r>
        <w:rPr>
          <w:lang w:val="en-US" w:eastAsia="zh-CN"/>
        </w:rPr>
        <w:t>the second</w:t>
      </w:r>
      <w:r>
        <w:rPr>
          <w:lang w:eastAsia="zh-CN"/>
        </w:rPr>
        <w:t xml:space="preserve"> </w:t>
      </w:r>
      <w:r>
        <w:rPr>
          <w:i/>
          <w:iCs/>
          <w:lang w:eastAsia="zh-CN"/>
        </w:rPr>
        <w:t>PUCCH-</w:t>
      </w:r>
      <w:proofErr w:type="spellStart"/>
      <w:r>
        <w:rPr>
          <w:i/>
          <w:iCs/>
          <w:lang w:eastAsia="zh-CN"/>
        </w:rPr>
        <w:t>Config</w:t>
      </w:r>
      <w:proofErr w:type="spellEnd"/>
      <w:r>
        <w:rPr>
          <w:lang w:eastAsia="zh-CN"/>
        </w:rPr>
        <w:t>, a PUCCH transmission of smaller priority index is associated with</w:t>
      </w:r>
      <w:r>
        <w:rPr>
          <w:lang w:eastAsia="ko-KR"/>
        </w:rPr>
        <w:t xml:space="preserve"> the first overlapping slot </w:t>
      </w:r>
      <w:r>
        <w:t xml:space="preserve">with </w:t>
      </w:r>
      <w:r>
        <w:rPr>
          <w:i/>
          <w:iCs/>
          <w:lang w:eastAsia="ko-KR"/>
        </w:rPr>
        <w:t>subslotLengthForPUCCH</w:t>
      </w:r>
      <w:r>
        <w:rPr>
          <w:lang w:eastAsia="ko-KR"/>
        </w:rPr>
        <w:t xml:space="preserve"> symbols of larger priority index</w:t>
      </w:r>
      <w:r>
        <w:rPr>
          <w:lang w:val="en-US" w:eastAsia="ko-KR"/>
        </w:rPr>
        <w:t>;</w:t>
      </w:r>
      <w:r>
        <w:rPr>
          <w:lang w:eastAsia="ko-KR"/>
        </w:rPr>
        <w:t xml:space="preserve"> otherwise, </w:t>
      </w:r>
      <w:r>
        <w:rPr>
          <w:lang w:eastAsia="zh-CN"/>
        </w:rPr>
        <w:t>the PUCCH transmission of smaller priority index is associated with</w:t>
      </w:r>
      <w:r>
        <w:rPr>
          <w:lang w:eastAsia="ko-KR"/>
        </w:rPr>
        <w:t xml:space="preserve"> the overlapping </w:t>
      </w:r>
      <w:r>
        <w:t xml:space="preserve">slot with </w:t>
      </w:r>
      <m:oMath>
        <m:sSubSup>
          <m:sSubSupPr>
            <m:ctrlPr>
              <w:rPr>
                <w:rFonts w:ascii="Cambria Math" w:hAnsi="Cambria Math"/>
              </w:rPr>
            </m:ctrlPr>
          </m:sSubSupPr>
          <m:e>
            <m:r>
              <w:rPr>
                <w:rFonts w:ascii="Cambria Math" w:hAnsi="Cambria Math"/>
              </w:rPr>
              <m:t>N</m:t>
            </m:r>
          </m:e>
          <m:sub>
            <m:r>
              <m:rPr>
                <m:nor/>
              </m:rPr>
              <m:t>sym</m:t>
            </m:r>
          </m:sub>
          <m:sup>
            <m:r>
              <m:rPr>
                <m:nor/>
              </m:rPr>
              <m:t>slot</m:t>
            </m:r>
          </m:sup>
        </m:sSubSup>
      </m:oMath>
      <w:r>
        <w:rPr>
          <w:lang w:val="de-AT"/>
        </w:rPr>
        <w:t xml:space="preserve"> </w:t>
      </w:r>
      <w:r>
        <w:t>symbols [4, TS 38.211]</w:t>
      </w:r>
      <w:r>
        <w:rPr>
          <w:lang w:eastAsia="ko-KR"/>
        </w:rPr>
        <w:t xml:space="preserve"> of larger priority index.</w:t>
      </w:r>
    </w:p>
    <w:p w:rsidR="00896B80" w:rsidRPr="00AF003B" w:rsidRDefault="000C6AAF">
      <w:pPr>
        <w:pStyle w:val="B2"/>
        <w:rPr>
          <w:lang w:eastAsia="zh-CN"/>
        </w:rPr>
      </w:pPr>
      <w:r>
        <w:t>-</w:t>
      </w:r>
      <w:r>
        <w:tab/>
      </w:r>
      <w:r>
        <w:rPr>
          <w:lang w:eastAsia="zh-CN"/>
        </w:rPr>
        <w:t xml:space="preserve">the UE first resolves the overlapping for PUCCH transmissions, where at least one of the PUCCH transmissions is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Pr>
          <w:lang w:val="en-US"/>
        </w:rPr>
        <w:t xml:space="preserve"> </w:t>
      </w:r>
      <w:r>
        <w:rPr>
          <w:lang w:eastAsia="zh-CN"/>
        </w:rPr>
        <w:t xml:space="preserve">repetitions, within a slot </w:t>
      </w:r>
      <w:r>
        <w:rPr>
          <w:lang w:eastAsia="ko-KR"/>
        </w:rPr>
        <w:t>of larger priority index</w:t>
      </w:r>
      <w:r>
        <w:t xml:space="preserve"> as </w:t>
      </w:r>
      <w:r>
        <w:rPr>
          <w:lang w:val="en-US"/>
        </w:rPr>
        <w:t xml:space="preserve">is subsequently </w:t>
      </w:r>
      <w:r>
        <w:t>de</w:t>
      </w:r>
      <w:r>
        <w:rPr>
          <w:lang w:val="en-US"/>
        </w:rPr>
        <w:t>scribed</w:t>
      </w:r>
      <w:r>
        <w:t xml:space="preserve"> in this clause</w:t>
      </w:r>
      <w:r>
        <w:rPr>
          <w:lang w:eastAsia="zh-CN"/>
        </w:rPr>
        <w:t xml:space="preserve">, if any, and then the UE resolves the overlapping for PUCCH transmissions without </w:t>
      </w:r>
      <w:r>
        <w:rPr>
          <w:lang w:eastAsia="zh-CN"/>
        </w:rPr>
        <w:lastRenderedPageBreak/>
        <w:t>repetitions within the slot using the pseudo-code in clause 9.2.5</w:t>
      </w:r>
      <w:ins w:id="19" w:author="ZTE" w:date="2023-01-30T15:01:00Z">
        <w:r w:rsidR="00AF003B" w:rsidRPr="00AF003B">
          <w:rPr>
            <w:lang w:eastAsia="zh-CN"/>
          </w:rPr>
          <w:t xml:space="preserve"> </w:t>
        </w:r>
        <w:r w:rsidR="00AF003B" w:rsidRPr="001B42B7">
          <w:rPr>
            <w:lang w:eastAsia="zh-CN"/>
          </w:rPr>
          <w:t>and transmits a PUCCH using the PUCCH resource if the PUCCH resource does not overlap in time with a PUSCH transmission after multiplexing UCI following the procedures described in clause 9.2.5.3</w:t>
        </w:r>
      </w:ins>
    </w:p>
    <w:p w:rsidR="00896B80" w:rsidRDefault="000C6AAF">
      <w:pPr>
        <w:pStyle w:val="B2"/>
        <w:rPr>
          <w:lang w:eastAsia="ko-KR"/>
        </w:rPr>
      </w:pPr>
      <w:r>
        <w:rPr>
          <w:lang w:eastAsia="zh-CN"/>
        </w:rPr>
        <w:t>-</w:t>
      </w:r>
      <w:r>
        <w:rPr>
          <w:lang w:eastAsia="zh-CN"/>
        </w:rPr>
        <w:tab/>
        <w:t xml:space="preserve">if </w:t>
      </w:r>
      <w:r>
        <w:rPr>
          <w:lang w:val="en-US" w:eastAsia="zh-CN"/>
        </w:rPr>
        <w:t xml:space="preserve">the UE determines that </w:t>
      </w:r>
      <w:r>
        <w:rPr>
          <w:lang w:eastAsia="zh-CN"/>
        </w:rPr>
        <w:t xml:space="preserve">a first PUCCH transmission of the smaller priority index is not dropped </w:t>
      </w:r>
      <w:r>
        <w:rPr>
          <w:lang w:val="en-US" w:eastAsia="zh-CN"/>
        </w:rPr>
        <w:t>and</w:t>
      </w:r>
      <w:r>
        <w:rPr>
          <w:lang w:eastAsia="zh-CN"/>
        </w:rPr>
        <w:t xml:space="preserve"> </w:t>
      </w:r>
      <w:r>
        <w:rPr>
          <w:lang w:val="en-US" w:eastAsia="zh-CN"/>
        </w:rPr>
        <w:t xml:space="preserve">the UCI of the first PUCCH transmission is not </w:t>
      </w:r>
      <w:r>
        <w:rPr>
          <w:lang w:eastAsia="zh-CN"/>
        </w:rPr>
        <w:t xml:space="preserve">multiplexed </w:t>
      </w:r>
      <w:r>
        <w:rPr>
          <w:lang w:val="en-US" w:eastAsia="zh-CN"/>
        </w:rPr>
        <w:t>in</w:t>
      </w:r>
      <w:r>
        <w:rPr>
          <w:lang w:eastAsia="zh-CN"/>
        </w:rPr>
        <w:t xml:space="preserve"> a second PUCCH transmission </w:t>
      </w:r>
      <w:r>
        <w:rPr>
          <w:lang w:eastAsia="ko-KR"/>
        </w:rPr>
        <w:t>of larger priority index</w:t>
      </w:r>
      <w:r>
        <w:rPr>
          <w:lang w:eastAsia="zh-CN"/>
        </w:rPr>
        <w:t xml:space="preserve"> in an overlapping slot</w:t>
      </w:r>
      <w:r>
        <w:t xml:space="preserve"> with </w:t>
      </w:r>
      <w:r>
        <w:rPr>
          <w:i/>
          <w:iCs/>
          <w:lang w:eastAsia="ko-KR"/>
        </w:rPr>
        <w:t>subslotLengthForPUCCH</w:t>
      </w:r>
      <w:r>
        <w:rPr>
          <w:lang w:eastAsia="ko-KR"/>
        </w:rPr>
        <w:t xml:space="preserve"> symbols, the </w:t>
      </w:r>
      <w:r>
        <w:rPr>
          <w:lang w:eastAsia="zh-CN"/>
        </w:rPr>
        <w:t xml:space="preserve">first </w:t>
      </w:r>
      <w:r>
        <w:rPr>
          <w:lang w:eastAsia="ko-KR"/>
        </w:rPr>
        <w:t>PUCCH</w:t>
      </w:r>
      <w:r>
        <w:rPr>
          <w:lang w:eastAsia="zh-CN"/>
        </w:rPr>
        <w:t xml:space="preserve"> transmission</w:t>
      </w:r>
      <w:r>
        <w:rPr>
          <w:lang w:eastAsia="ko-KR"/>
        </w:rPr>
        <w:t xml:space="preserve"> </w:t>
      </w:r>
      <w:r>
        <w:rPr>
          <w:lang w:eastAsia="zh-CN"/>
        </w:rPr>
        <w:t>is associated with</w:t>
      </w:r>
      <w:r>
        <w:rPr>
          <w:lang w:eastAsia="ko-KR"/>
        </w:rPr>
        <w:t xml:space="preserve"> the next overlapping slot </w:t>
      </w:r>
      <w:r>
        <w:t xml:space="preserve">with </w:t>
      </w:r>
      <w:r>
        <w:rPr>
          <w:i/>
          <w:iCs/>
          <w:lang w:eastAsia="ko-KR"/>
        </w:rPr>
        <w:t>subslotLengthForPUCCH</w:t>
      </w:r>
      <w:r>
        <w:rPr>
          <w:lang w:eastAsia="ko-KR"/>
        </w:rPr>
        <w:t xml:space="preserve"> symbols </w:t>
      </w:r>
      <w:r>
        <w:rPr>
          <w:lang w:val="en-US" w:eastAsia="ko-KR"/>
        </w:rPr>
        <w:t>for PUCCH transmissions with the</w:t>
      </w:r>
      <w:r>
        <w:rPr>
          <w:lang w:eastAsia="ko-KR"/>
        </w:rPr>
        <w:t xml:space="preserve"> larger priority index</w:t>
      </w:r>
    </w:p>
    <w:p w:rsidR="00896B80" w:rsidRDefault="000C6AAF">
      <w:pPr>
        <w:pStyle w:val="B2"/>
      </w:pPr>
      <w:r>
        <w:t>-</w:t>
      </w:r>
      <w:r>
        <w:tab/>
      </w:r>
      <w:r>
        <w:rPr>
          <w:lang w:val="en-US"/>
        </w:rPr>
        <w:t xml:space="preserve">the UE does not expect </w:t>
      </w:r>
      <w:r>
        <w:rPr>
          <w:lang w:eastAsia="zh-CN"/>
        </w:rPr>
        <w:t xml:space="preserve">a PUCCH transmission </w:t>
      </w:r>
      <w:r>
        <w:rPr>
          <w:lang w:val="en-US" w:eastAsia="zh-CN"/>
        </w:rPr>
        <w:t>that includes</w:t>
      </w:r>
      <w:r>
        <w:rPr>
          <w:lang w:eastAsia="zh-CN"/>
        </w:rPr>
        <w:t xml:space="preserve"> UCI of </w:t>
      </w:r>
      <w:r>
        <w:rPr>
          <w:lang w:val="en-US" w:eastAsia="zh-CN"/>
        </w:rPr>
        <w:t xml:space="preserve">different </w:t>
      </w:r>
      <w:r>
        <w:rPr>
          <w:lang w:eastAsia="zh-CN"/>
        </w:rPr>
        <w:t xml:space="preserve">priority indexes to overlap with a </w:t>
      </w:r>
      <w:r>
        <w:rPr>
          <w:rFonts w:eastAsia="Malgun Gothic"/>
          <w:lang w:eastAsia="zh-CN"/>
        </w:rPr>
        <w:t xml:space="preserve">PUCCH </w:t>
      </w:r>
      <w:r>
        <w:rPr>
          <w:lang w:eastAsia="zh-CN"/>
        </w:rPr>
        <w:t xml:space="preserve">transmission </w:t>
      </w:r>
      <w:r>
        <w:rPr>
          <w:rFonts w:eastAsia="Malgun Gothic"/>
          <w:lang w:eastAsia="zh-CN"/>
        </w:rPr>
        <w:t xml:space="preserve">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Pr>
          <w:lang w:val="en-US"/>
        </w:rPr>
        <w:t xml:space="preserve"> </w:t>
      </w:r>
      <w:r>
        <w:rPr>
          <w:rFonts w:eastAsia="Malgun Gothic"/>
          <w:lang w:eastAsia="zh-CN"/>
        </w:rPr>
        <w:t xml:space="preserve">repetitions after </w:t>
      </w:r>
      <w:r>
        <w:rPr>
          <w:lang w:eastAsia="zh-CN"/>
        </w:rPr>
        <w:t xml:space="preserve">resolving the overlapping for PUCCH transmissions without repetitions within a slot </w:t>
      </w:r>
    </w:p>
    <w:p w:rsidR="00896B80" w:rsidRDefault="000C6AAF">
      <w:pPr>
        <w:pStyle w:val="B2"/>
        <w:rPr>
          <w:rFonts w:eastAsia="Malgun Gothic"/>
          <w:lang w:val="en-US" w:eastAsia="zh-CN"/>
        </w:rPr>
      </w:pPr>
      <w:r>
        <w:t>-</w:t>
      </w:r>
      <w:r>
        <w:tab/>
      </w:r>
      <w:r>
        <w:rPr>
          <w:lang w:val="en-US"/>
        </w:rPr>
        <w:t xml:space="preserve">the UE does not expect </w:t>
      </w:r>
      <w:r>
        <w:rPr>
          <w:lang w:eastAsia="zh-CN"/>
        </w:rPr>
        <w:t xml:space="preserve">a PUCCH </w:t>
      </w:r>
      <w:r>
        <w:rPr>
          <w:lang w:val="en-US" w:eastAsia="zh-CN"/>
        </w:rPr>
        <w:t xml:space="preserve">transmission </w:t>
      </w:r>
      <w:r>
        <w:rPr>
          <w:lang w:eastAsia="zh-CN"/>
        </w:rPr>
        <w:t xml:space="preserve">with UCI of </w:t>
      </w:r>
      <w:r>
        <w:rPr>
          <w:lang w:val="en-US" w:eastAsia="zh-CN"/>
        </w:rPr>
        <w:t xml:space="preserve">first and second </w:t>
      </w:r>
      <w:r>
        <w:rPr>
          <w:lang w:eastAsia="zh-CN"/>
        </w:rPr>
        <w:t xml:space="preserve">priority indexes to overlap </w:t>
      </w:r>
      <w:r>
        <w:rPr>
          <w:lang w:val="en-US" w:eastAsia="zh-CN"/>
        </w:rPr>
        <w:t xml:space="preserve">with a PUCCH transmission with HARQ-ACK information of the first priority index, or </w:t>
      </w:r>
      <w:r>
        <w:rPr>
          <w:lang w:eastAsia="zh-CN"/>
        </w:rPr>
        <w:t xml:space="preserve">with a </w:t>
      </w:r>
      <w:r>
        <w:rPr>
          <w:rFonts w:eastAsia="Malgun Gothic"/>
          <w:lang w:eastAsia="zh-CN"/>
        </w:rPr>
        <w:t>PUCCH</w:t>
      </w:r>
      <w:r>
        <w:rPr>
          <w:rFonts w:eastAsia="Malgun Gothic"/>
          <w:lang w:val="en-US" w:eastAsia="zh-CN"/>
        </w:rPr>
        <w:t xml:space="preserve"> transmission or with a PUSCH</w:t>
      </w:r>
      <w:r>
        <w:rPr>
          <w:rFonts w:eastAsia="Malgun Gothic"/>
          <w:lang w:eastAsia="zh-CN"/>
        </w:rPr>
        <w:t xml:space="preserve"> </w:t>
      </w:r>
      <w:r>
        <w:rPr>
          <w:rFonts w:eastAsia="Malgun Gothic"/>
          <w:lang w:val="en-US" w:eastAsia="zh-CN"/>
        </w:rPr>
        <w:t xml:space="preserve">transmission </w:t>
      </w:r>
      <w:r>
        <w:rPr>
          <w:rFonts w:eastAsia="Malgun Gothic"/>
          <w:lang w:eastAsia="zh-CN"/>
        </w:rPr>
        <w:t xml:space="preserve">of </w:t>
      </w:r>
      <w:r>
        <w:rPr>
          <w:lang w:val="en-US" w:eastAsia="zh-CN"/>
        </w:rPr>
        <w:t xml:space="preserve">the second </w:t>
      </w:r>
      <w:r>
        <w:rPr>
          <w:lang w:eastAsia="zh-CN"/>
        </w:rPr>
        <w:t>priority index</w:t>
      </w:r>
      <w:r>
        <w:rPr>
          <w:rFonts w:eastAsia="Malgun Gothic"/>
          <w:lang w:eastAsia="zh-CN"/>
        </w:rPr>
        <w:t xml:space="preserve"> </w:t>
      </w:r>
      <w:r>
        <w:rPr>
          <w:rFonts w:eastAsia="Malgun Gothic"/>
          <w:lang w:val="en-US" w:eastAsia="zh-CN"/>
        </w:rPr>
        <w:t>when the second priority index is larger than the first priority index</w:t>
      </w:r>
    </w:p>
    <w:p w:rsidR="00896B80" w:rsidRDefault="000C6AAF">
      <w:pPr>
        <w:pStyle w:val="B2"/>
        <w:rPr>
          <w:lang w:val="en-US"/>
        </w:rPr>
      </w:pPr>
      <w:r>
        <w:rPr>
          <w:lang w:val="en-US"/>
        </w:rPr>
        <w:t>-</w:t>
      </w:r>
      <w:r>
        <w:rPr>
          <w:lang w:val="en-US"/>
        </w:rPr>
        <w:tab/>
      </w:r>
      <w:proofErr w:type="gramStart"/>
      <w:r>
        <w:rPr>
          <w:lang w:val="en-US"/>
        </w:rPr>
        <w:t>the</w:t>
      </w:r>
      <w:proofErr w:type="gramEnd"/>
      <w:r>
        <w:rPr>
          <w:lang w:val="en-US"/>
        </w:rPr>
        <w:t xml:space="preserve"> UE does not expect </w:t>
      </w:r>
      <w:r>
        <w:rPr>
          <w:lang w:eastAsia="zh-CN"/>
        </w:rPr>
        <w:t xml:space="preserve">a PUCCH transmission </w:t>
      </w:r>
      <w:r>
        <w:rPr>
          <w:lang w:val="en-US" w:eastAsia="zh-CN"/>
        </w:rPr>
        <w:t xml:space="preserve">with </w:t>
      </w:r>
      <w:r>
        <w:t xml:space="preserve">HARQ-ACK </w:t>
      </w:r>
      <w:r>
        <w:rPr>
          <w:lang w:val="en-US"/>
        </w:rPr>
        <w:t xml:space="preserve">information </w:t>
      </w:r>
      <w:r>
        <w:rPr>
          <w:lang w:eastAsia="zh-CN"/>
        </w:rPr>
        <w:t xml:space="preserve">of larger priority index </w:t>
      </w:r>
      <w:r>
        <w:rPr>
          <w:lang w:val="en-US" w:eastAsia="zh-CN"/>
        </w:rPr>
        <w:t xml:space="preserve">to </w:t>
      </w:r>
      <w:r>
        <w:rPr>
          <w:lang w:eastAsia="zh-CN"/>
        </w:rPr>
        <w:t>overlap with more than one PUCCH transmission</w:t>
      </w:r>
      <w:r>
        <w:rPr>
          <w:lang w:val="en-US" w:eastAsia="zh-CN"/>
        </w:rPr>
        <w:t>s</w:t>
      </w:r>
      <w:r>
        <w:rPr>
          <w:lang w:eastAsia="zh-CN"/>
        </w:rPr>
        <w:t xml:space="preserve"> </w:t>
      </w:r>
      <w:r>
        <w:rPr>
          <w:lang w:val="en-US" w:eastAsia="zh-CN"/>
        </w:rPr>
        <w:t xml:space="preserve">with </w:t>
      </w:r>
      <w:r>
        <w:t xml:space="preserve">HARQ-ACK </w:t>
      </w:r>
      <w:r>
        <w:rPr>
          <w:lang w:val="en-US"/>
        </w:rPr>
        <w:t xml:space="preserve">information </w:t>
      </w:r>
      <w:r>
        <w:rPr>
          <w:lang w:eastAsia="zh-CN"/>
        </w:rPr>
        <w:t>of smaller priority index</w:t>
      </w:r>
    </w:p>
    <w:p w:rsidR="00896B80" w:rsidRDefault="000C6AAF">
      <w:pPr>
        <w:spacing w:after="0"/>
        <w:jc w:val="center"/>
        <w:rPr>
          <w:rFonts w:eastAsia="宋体"/>
          <w:kern w:val="2"/>
          <w:u w:val="single"/>
          <w:lang w:val="en-US" w:eastAsia="zh-CN"/>
        </w:rPr>
      </w:pPr>
      <w:r>
        <w:rPr>
          <w:rFonts w:ascii="Arial" w:hAnsi="Arial" w:cs="Arial"/>
          <w:color w:val="FF0000"/>
          <w:sz w:val="22"/>
          <w:szCs w:val="28"/>
        </w:rPr>
        <w:t>&lt; Unchanged parts are omitted &gt;</w:t>
      </w:r>
    </w:p>
    <w:bookmarkEnd w:id="3"/>
    <w:bookmarkEnd w:id="4"/>
    <w:bookmarkEnd w:id="5"/>
    <w:bookmarkEnd w:id="6"/>
    <w:bookmarkEnd w:id="7"/>
    <w:bookmarkEnd w:id="8"/>
    <w:p w:rsidR="00896B80" w:rsidRDefault="00896B80">
      <w:pPr>
        <w:pStyle w:val="B1"/>
        <w:ind w:left="283"/>
        <w:rPr>
          <w:szCs w:val="21"/>
          <w:lang w:eastAsia="zh-CN"/>
        </w:rPr>
      </w:pPr>
    </w:p>
    <w:p w:rsidR="00896B80" w:rsidRDefault="000C6AAF">
      <w:pPr>
        <w:spacing w:before="120" w:line="280" w:lineRule="atLeast"/>
        <w:jc w:val="center"/>
      </w:pPr>
      <w:r>
        <w:rPr>
          <w:rFonts w:ascii="Times" w:hAnsi="Times" w:hint="eastAsia"/>
          <w:color w:val="FF0000"/>
          <w:szCs w:val="24"/>
        </w:rPr>
        <w:t>*************************************</w:t>
      </w:r>
      <w:r>
        <w:rPr>
          <w:rFonts w:ascii="Times" w:hAnsi="Times"/>
          <w:color w:val="FF0000"/>
          <w:szCs w:val="24"/>
        </w:rPr>
        <w:t>E</w:t>
      </w:r>
      <w:r>
        <w:rPr>
          <w:rFonts w:ascii="Times" w:hAnsi="Times" w:hint="eastAsia"/>
          <w:color w:val="FF0000"/>
          <w:szCs w:val="24"/>
        </w:rPr>
        <w:t>nd</w:t>
      </w:r>
      <w:r>
        <w:rPr>
          <w:rFonts w:ascii="Times" w:hAnsi="Times"/>
          <w:color w:val="FF0000"/>
          <w:szCs w:val="24"/>
        </w:rPr>
        <w:t xml:space="preserve"> </w:t>
      </w:r>
      <w:r>
        <w:rPr>
          <w:rFonts w:ascii="Times" w:hAnsi="Times" w:hint="eastAsia"/>
          <w:color w:val="FF0000"/>
          <w:szCs w:val="24"/>
        </w:rPr>
        <w:t>of</w:t>
      </w:r>
      <w:r>
        <w:rPr>
          <w:rFonts w:ascii="Times" w:hAnsi="Times"/>
          <w:color w:val="FF0000"/>
          <w:szCs w:val="24"/>
        </w:rPr>
        <w:t xml:space="preserve"> </w:t>
      </w:r>
      <w:r w:rsidR="00AF003B">
        <w:rPr>
          <w:rFonts w:ascii="Times" w:hAnsi="Times"/>
          <w:color w:val="FF0000"/>
          <w:szCs w:val="24"/>
        </w:rPr>
        <w:t>Draft CR</w:t>
      </w:r>
      <w:r>
        <w:rPr>
          <w:rFonts w:ascii="Times" w:hAnsi="Times"/>
          <w:color w:val="FF0000"/>
          <w:szCs w:val="24"/>
        </w:rPr>
        <w:t>*****</w:t>
      </w:r>
      <w:r>
        <w:rPr>
          <w:rFonts w:ascii="Times" w:hAnsi="Times" w:hint="eastAsia"/>
          <w:color w:val="FF0000"/>
          <w:szCs w:val="24"/>
        </w:rPr>
        <w:t>***************************************</w:t>
      </w:r>
    </w:p>
    <w:sectPr w:rsidR="00896B8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7D1" w:rsidRDefault="000007D1">
      <w:pPr>
        <w:spacing w:after="0"/>
      </w:pPr>
      <w:r>
        <w:separator/>
      </w:r>
    </w:p>
  </w:endnote>
  <w:endnote w:type="continuationSeparator" w:id="0">
    <w:p w:rsidR="000007D1" w:rsidRDefault="000007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Segoe Print"/>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7D1" w:rsidRDefault="000007D1">
      <w:pPr>
        <w:spacing w:after="0"/>
      </w:pPr>
      <w:r>
        <w:separator/>
      </w:r>
    </w:p>
  </w:footnote>
  <w:footnote w:type="continuationSeparator" w:id="0">
    <w:p w:rsidR="000007D1" w:rsidRDefault="000007D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6B80" w:rsidRDefault="000C6AA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6B80" w:rsidRDefault="00896B80">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6B80" w:rsidRDefault="000C6AAF">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6B80" w:rsidRDefault="00896B80">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D1"/>
    <w:rsid w:val="00001A5B"/>
    <w:rsid w:val="00022E4A"/>
    <w:rsid w:val="00044635"/>
    <w:rsid w:val="00073083"/>
    <w:rsid w:val="00081A9F"/>
    <w:rsid w:val="0009681F"/>
    <w:rsid w:val="000A2D03"/>
    <w:rsid w:val="000A6394"/>
    <w:rsid w:val="000B265B"/>
    <w:rsid w:val="000B67B8"/>
    <w:rsid w:val="000B7FED"/>
    <w:rsid w:val="000C038A"/>
    <w:rsid w:val="000C5DCA"/>
    <w:rsid w:val="000C6598"/>
    <w:rsid w:val="000C6AAF"/>
    <w:rsid w:val="00104B4A"/>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E41F3"/>
    <w:rsid w:val="002218F7"/>
    <w:rsid w:val="00225D45"/>
    <w:rsid w:val="00231A85"/>
    <w:rsid w:val="00253837"/>
    <w:rsid w:val="0026004D"/>
    <w:rsid w:val="002640DD"/>
    <w:rsid w:val="00273FA8"/>
    <w:rsid w:val="00275D12"/>
    <w:rsid w:val="00284FEB"/>
    <w:rsid w:val="002860C4"/>
    <w:rsid w:val="002B5741"/>
    <w:rsid w:val="002E2DE7"/>
    <w:rsid w:val="00305409"/>
    <w:rsid w:val="003549A3"/>
    <w:rsid w:val="003609EF"/>
    <w:rsid w:val="0036231A"/>
    <w:rsid w:val="00374DD4"/>
    <w:rsid w:val="00392417"/>
    <w:rsid w:val="003A7B52"/>
    <w:rsid w:val="003B28F0"/>
    <w:rsid w:val="003E1A36"/>
    <w:rsid w:val="003E44BA"/>
    <w:rsid w:val="003F0598"/>
    <w:rsid w:val="003F1E4A"/>
    <w:rsid w:val="00410371"/>
    <w:rsid w:val="004242F1"/>
    <w:rsid w:val="0044540F"/>
    <w:rsid w:val="00446494"/>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D5F27"/>
    <w:rsid w:val="005E2C44"/>
    <w:rsid w:val="005F522F"/>
    <w:rsid w:val="00601E8C"/>
    <w:rsid w:val="00621188"/>
    <w:rsid w:val="00622656"/>
    <w:rsid w:val="006257ED"/>
    <w:rsid w:val="00637D91"/>
    <w:rsid w:val="0064691B"/>
    <w:rsid w:val="00695808"/>
    <w:rsid w:val="00696FDE"/>
    <w:rsid w:val="006A06F5"/>
    <w:rsid w:val="006B02D3"/>
    <w:rsid w:val="006B46FB"/>
    <w:rsid w:val="006E21FB"/>
    <w:rsid w:val="006F457A"/>
    <w:rsid w:val="00714D03"/>
    <w:rsid w:val="00724D47"/>
    <w:rsid w:val="00734332"/>
    <w:rsid w:val="0074580C"/>
    <w:rsid w:val="00751F8F"/>
    <w:rsid w:val="007528CD"/>
    <w:rsid w:val="00764406"/>
    <w:rsid w:val="00770DF5"/>
    <w:rsid w:val="00787FE7"/>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626E7"/>
    <w:rsid w:val="00870EE7"/>
    <w:rsid w:val="008863B9"/>
    <w:rsid w:val="008866D3"/>
    <w:rsid w:val="00896B80"/>
    <w:rsid w:val="008A0CCC"/>
    <w:rsid w:val="008A45A6"/>
    <w:rsid w:val="008B2893"/>
    <w:rsid w:val="008E53F7"/>
    <w:rsid w:val="008E7CAD"/>
    <w:rsid w:val="008F686C"/>
    <w:rsid w:val="009148DE"/>
    <w:rsid w:val="00941E30"/>
    <w:rsid w:val="00962F7C"/>
    <w:rsid w:val="009736F5"/>
    <w:rsid w:val="00973899"/>
    <w:rsid w:val="009777D9"/>
    <w:rsid w:val="00991B88"/>
    <w:rsid w:val="009A5753"/>
    <w:rsid w:val="009A579D"/>
    <w:rsid w:val="009B724F"/>
    <w:rsid w:val="009D1379"/>
    <w:rsid w:val="009E3297"/>
    <w:rsid w:val="009F5FC1"/>
    <w:rsid w:val="009F734F"/>
    <w:rsid w:val="00A246B6"/>
    <w:rsid w:val="00A47E70"/>
    <w:rsid w:val="00A50CF0"/>
    <w:rsid w:val="00A7671C"/>
    <w:rsid w:val="00AA1CFF"/>
    <w:rsid w:val="00AA2CBC"/>
    <w:rsid w:val="00AC5820"/>
    <w:rsid w:val="00AD1090"/>
    <w:rsid w:val="00AD1CD8"/>
    <w:rsid w:val="00AF003B"/>
    <w:rsid w:val="00B05353"/>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D1CFA"/>
    <w:rsid w:val="00DE34CF"/>
    <w:rsid w:val="00DE631A"/>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1450B5C"/>
    <w:rsid w:val="01D1166F"/>
    <w:rsid w:val="02D363DE"/>
    <w:rsid w:val="060530CF"/>
    <w:rsid w:val="095F7B6B"/>
    <w:rsid w:val="0A695F1C"/>
    <w:rsid w:val="0FE11E2F"/>
    <w:rsid w:val="100D2418"/>
    <w:rsid w:val="108128B6"/>
    <w:rsid w:val="11461EEA"/>
    <w:rsid w:val="11795505"/>
    <w:rsid w:val="12FE71E1"/>
    <w:rsid w:val="151B7218"/>
    <w:rsid w:val="16901BD3"/>
    <w:rsid w:val="18E156D4"/>
    <w:rsid w:val="1EEF70AC"/>
    <w:rsid w:val="20786936"/>
    <w:rsid w:val="23082FF3"/>
    <w:rsid w:val="23F021A2"/>
    <w:rsid w:val="2504350C"/>
    <w:rsid w:val="258305F0"/>
    <w:rsid w:val="28D74209"/>
    <w:rsid w:val="29C7379B"/>
    <w:rsid w:val="2C531A44"/>
    <w:rsid w:val="2CAE3862"/>
    <w:rsid w:val="2CD91AD9"/>
    <w:rsid w:val="2D144FBE"/>
    <w:rsid w:val="2D92105F"/>
    <w:rsid w:val="2D9846E7"/>
    <w:rsid w:val="2F975DF8"/>
    <w:rsid w:val="30D15421"/>
    <w:rsid w:val="310C4563"/>
    <w:rsid w:val="314E2AD2"/>
    <w:rsid w:val="32C12DD2"/>
    <w:rsid w:val="34FB03FF"/>
    <w:rsid w:val="35802D75"/>
    <w:rsid w:val="35AC0DCE"/>
    <w:rsid w:val="35EC292D"/>
    <w:rsid w:val="36C640B2"/>
    <w:rsid w:val="36FE44E2"/>
    <w:rsid w:val="371252EA"/>
    <w:rsid w:val="3B2D36BC"/>
    <w:rsid w:val="3BDB7062"/>
    <w:rsid w:val="3C174EA9"/>
    <w:rsid w:val="3D6B0E83"/>
    <w:rsid w:val="3E4F2320"/>
    <w:rsid w:val="3F6E5409"/>
    <w:rsid w:val="3F717620"/>
    <w:rsid w:val="3FE2657F"/>
    <w:rsid w:val="3FEA2D74"/>
    <w:rsid w:val="40AD6321"/>
    <w:rsid w:val="411D565E"/>
    <w:rsid w:val="46864F97"/>
    <w:rsid w:val="46EA10E7"/>
    <w:rsid w:val="4827410B"/>
    <w:rsid w:val="483F208D"/>
    <w:rsid w:val="4A307DC1"/>
    <w:rsid w:val="4AF420C1"/>
    <w:rsid w:val="4C735A56"/>
    <w:rsid w:val="4CDD17CB"/>
    <w:rsid w:val="4D0A7980"/>
    <w:rsid w:val="4D95066A"/>
    <w:rsid w:val="4EB75F6D"/>
    <w:rsid w:val="4EF74076"/>
    <w:rsid w:val="50291C0C"/>
    <w:rsid w:val="523A65B1"/>
    <w:rsid w:val="557E3E9E"/>
    <w:rsid w:val="56E84D96"/>
    <w:rsid w:val="57394F27"/>
    <w:rsid w:val="57BD6D53"/>
    <w:rsid w:val="5894466A"/>
    <w:rsid w:val="59690C95"/>
    <w:rsid w:val="5A721965"/>
    <w:rsid w:val="5B622144"/>
    <w:rsid w:val="5B7C06DF"/>
    <w:rsid w:val="5BE32F8B"/>
    <w:rsid w:val="5D647E4D"/>
    <w:rsid w:val="5E1A42F3"/>
    <w:rsid w:val="631F6294"/>
    <w:rsid w:val="63BC481C"/>
    <w:rsid w:val="64A31741"/>
    <w:rsid w:val="65CB1B40"/>
    <w:rsid w:val="679A7A13"/>
    <w:rsid w:val="684C17B2"/>
    <w:rsid w:val="69261FE1"/>
    <w:rsid w:val="6996231C"/>
    <w:rsid w:val="69A235DB"/>
    <w:rsid w:val="69FF0B0D"/>
    <w:rsid w:val="6C441E93"/>
    <w:rsid w:val="6CB8404C"/>
    <w:rsid w:val="6DB8537A"/>
    <w:rsid w:val="6E791DCC"/>
    <w:rsid w:val="6F413780"/>
    <w:rsid w:val="6F5D4925"/>
    <w:rsid w:val="6FD037F0"/>
    <w:rsid w:val="70D73DA8"/>
    <w:rsid w:val="712B61F9"/>
    <w:rsid w:val="71F3248C"/>
    <w:rsid w:val="72181CD8"/>
    <w:rsid w:val="73CD77B8"/>
    <w:rsid w:val="7560609B"/>
    <w:rsid w:val="75BF76E4"/>
    <w:rsid w:val="75E90518"/>
    <w:rsid w:val="76832FD4"/>
    <w:rsid w:val="77707001"/>
    <w:rsid w:val="77B24F39"/>
    <w:rsid w:val="780B3BE0"/>
    <w:rsid w:val="78A761B4"/>
    <w:rsid w:val="793344C5"/>
    <w:rsid w:val="7A2D0481"/>
    <w:rsid w:val="7B8E1CEF"/>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DE61AF2-6181-45F2-B836-14E883547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eastAsiaTheme="minorEastAsia"/>
      <w:lang w:val="en-GB" w:eastAsia="en-US"/>
    </w:rPr>
  </w:style>
  <w:style w:type="paragraph" w:styleId="1">
    <w:name w:val="heading 1"/>
    <w:basedOn w:val="a0"/>
    <w:next w:val="a0"/>
    <w:link w:val="1Char"/>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uiPriority w:val="9"/>
    <w:qFormat/>
    <w:pPr>
      <w:spacing w:before="120"/>
      <w:outlineLvl w:val="2"/>
    </w:pPr>
    <w:rPr>
      <w:sz w:val="28"/>
    </w:rPr>
  </w:style>
  <w:style w:type="paragraph" w:styleId="4">
    <w:name w:val="heading 4"/>
    <w:basedOn w:val="30"/>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ind w:left="568" w:hanging="284"/>
    </w:p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ind w:left="1701" w:hanging="1701"/>
    </w:pPr>
  </w:style>
  <w:style w:type="paragraph" w:styleId="40">
    <w:name w:val="toc 4"/>
    <w:basedOn w:val="32"/>
    <w:next w:val="a0"/>
    <w:uiPriority w:val="39"/>
    <w:qFormat/>
    <w:pPr>
      <w:ind w:left="1418" w:hanging="1418"/>
    </w:pPr>
  </w:style>
  <w:style w:type="paragraph" w:styleId="32">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Normal Indent"/>
    <w:basedOn w:val="a0"/>
    <w:qFormat/>
    <w:pPr>
      <w:widowControl w:val="0"/>
      <w:spacing w:after="0"/>
      <w:ind w:firstLine="420"/>
      <w:jc w:val="both"/>
    </w:pPr>
    <w:rPr>
      <w:kern w:val="2"/>
      <w:sz w:val="21"/>
      <w:lang w:val="en-US" w:eastAsia="zh-CN"/>
    </w:rPr>
  </w:style>
  <w:style w:type="paragraph" w:styleId="a8">
    <w:name w:val="caption"/>
    <w:basedOn w:val="a0"/>
    <w:next w:val="a0"/>
    <w:link w:val="Char0"/>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9">
    <w:name w:val="Document Map"/>
    <w:basedOn w:val="a0"/>
    <w:link w:val="Char1"/>
    <w:uiPriority w:val="99"/>
    <w:qFormat/>
    <w:pPr>
      <w:shd w:val="clear" w:color="auto" w:fill="000080"/>
    </w:pPr>
    <w:rPr>
      <w:rFonts w:ascii="Tahoma" w:hAnsi="Tahoma" w:cs="Tahoma"/>
    </w:rPr>
  </w:style>
  <w:style w:type="paragraph" w:styleId="aa">
    <w:name w:val="annotation text"/>
    <w:basedOn w:val="a0"/>
    <w:link w:val="Char2"/>
    <w:qFormat/>
  </w:style>
  <w:style w:type="paragraph" w:styleId="34">
    <w:name w:val="Body Text 3"/>
    <w:basedOn w:val="a0"/>
    <w:link w:val="3Char1"/>
    <w:qFormat/>
    <w:pPr>
      <w:spacing w:after="0"/>
      <w:jc w:val="both"/>
    </w:pPr>
    <w:rPr>
      <w:rFonts w:eastAsia="MS Gothic"/>
      <w:sz w:val="24"/>
      <w:lang w:eastAsia="ja-JP"/>
    </w:rPr>
  </w:style>
  <w:style w:type="paragraph" w:styleId="ab">
    <w:name w:val="Body Text"/>
    <w:basedOn w:val="a0"/>
    <w:link w:val="Char3"/>
    <w:qFormat/>
    <w:pPr>
      <w:overflowPunct w:val="0"/>
      <w:autoSpaceDE w:val="0"/>
      <w:autoSpaceDN w:val="0"/>
      <w:adjustRightInd w:val="0"/>
      <w:textAlignment w:val="baseline"/>
    </w:pPr>
    <w:rPr>
      <w:rFonts w:eastAsia="Times New Roman"/>
      <w:lang w:eastAsia="en-GB"/>
    </w:rPr>
  </w:style>
  <w:style w:type="paragraph" w:styleId="ac">
    <w:name w:val="Body Text Indent"/>
    <w:basedOn w:val="a0"/>
    <w:link w:val="Char4"/>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d">
    <w:name w:val="Plain Text"/>
    <w:basedOn w:val="a0"/>
    <w:link w:val="Char5"/>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ae">
    <w:name w:val="Date"/>
    <w:basedOn w:val="a0"/>
    <w:next w:val="a0"/>
    <w:link w:val="Char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4">
    <w:name w:val="Body Text Indent 2"/>
    <w:basedOn w:val="a0"/>
    <w:link w:val="2Char1"/>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
    <w:name w:val="Balloon Text"/>
    <w:basedOn w:val="a0"/>
    <w:link w:val="Char7"/>
    <w:uiPriority w:val="99"/>
    <w:qFormat/>
    <w:rPr>
      <w:rFonts w:ascii="Tahoma" w:hAnsi="Tahoma" w:cs="Tahoma"/>
      <w:sz w:val="16"/>
      <w:szCs w:val="16"/>
    </w:rPr>
  </w:style>
  <w:style w:type="paragraph" w:styleId="af0">
    <w:name w:val="footer"/>
    <w:basedOn w:val="af1"/>
    <w:link w:val="Char8"/>
    <w:uiPriority w:val="99"/>
    <w:qFormat/>
    <w:pPr>
      <w:jc w:val="center"/>
    </w:pPr>
    <w:rPr>
      <w:i/>
    </w:rPr>
  </w:style>
  <w:style w:type="paragraph" w:styleId="af1">
    <w:name w:val="header"/>
    <w:link w:val="Char9"/>
    <w:qFormat/>
    <w:pPr>
      <w:widowControl w:val="0"/>
    </w:pPr>
    <w:rPr>
      <w:rFonts w:ascii="Arial" w:eastAsiaTheme="minorEastAsia" w:hAnsi="Arial"/>
      <w:b/>
      <w:sz w:val="18"/>
      <w:lang w:val="en-GB" w:eastAsia="en-US"/>
    </w:rPr>
  </w:style>
  <w:style w:type="paragraph" w:styleId="af2">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3">
    <w:name w:val="Subtitle"/>
    <w:basedOn w:val="a0"/>
    <w:next w:val="a0"/>
    <w:link w:val="Chara"/>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4">
    <w:name w:val="footnote text"/>
    <w:basedOn w:val="a0"/>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autoSpaceDE w:val="0"/>
      <w:autoSpaceDN w:val="0"/>
      <w:adjustRightInd w:val="0"/>
      <w:spacing w:after="0"/>
      <w:ind w:left="1080"/>
      <w:textAlignment w:val="baseline"/>
    </w:pPr>
    <w:rPr>
      <w:rFonts w:eastAsia="Times New Roman"/>
      <w:lang w:val="en-US" w:eastAsia="ja-JP"/>
    </w:rPr>
  </w:style>
  <w:style w:type="paragraph" w:styleId="af5">
    <w:name w:val="table of figures"/>
    <w:basedOn w:val="a0"/>
    <w:next w:val="a0"/>
    <w:qFormat/>
    <w:pPr>
      <w:spacing w:after="160" w:line="259" w:lineRule="auto"/>
      <w:ind w:left="1418" w:hanging="1418"/>
    </w:pPr>
    <w:rPr>
      <w:rFonts w:asciiTheme="minorHAnsi" w:eastAsiaTheme="minorHAnsi" w:hAnsiTheme="minorHAnsi" w:cstheme="minorBidi"/>
      <w:b/>
      <w:sz w:val="22"/>
      <w:szCs w:val="22"/>
      <w:lang w:val="en-US"/>
    </w:rPr>
  </w:style>
  <w:style w:type="paragraph" w:styleId="90">
    <w:name w:val="toc 9"/>
    <w:basedOn w:val="80"/>
    <w:next w:val="a0"/>
    <w:uiPriority w:val="39"/>
    <w:qFormat/>
    <w:pPr>
      <w:ind w:left="1418" w:hanging="1418"/>
    </w:pPr>
  </w:style>
  <w:style w:type="paragraph" w:styleId="25">
    <w:name w:val="Body Text 2"/>
    <w:basedOn w:val="a0"/>
    <w:link w:val="2Char2"/>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6">
    <w:name w:val="List Continue 2"/>
    <w:basedOn w:val="a0"/>
    <w:qFormat/>
    <w:pPr>
      <w:ind w:leftChars="400" w:left="850"/>
    </w:pPr>
    <w:rPr>
      <w:rFonts w:eastAsia="MS Mincho"/>
      <w:lang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6">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7">
    <w:name w:val="index 2"/>
    <w:basedOn w:val="11"/>
    <w:next w:val="a0"/>
    <w:qFormat/>
    <w:pPr>
      <w:ind w:left="284"/>
    </w:pPr>
  </w:style>
  <w:style w:type="paragraph" w:styleId="af7">
    <w:name w:val="Title"/>
    <w:basedOn w:val="a0"/>
    <w:link w:val="Charc"/>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8">
    <w:name w:val="annotation subject"/>
    <w:basedOn w:val="aa"/>
    <w:next w:val="aa"/>
    <w:link w:val="Chard"/>
    <w:uiPriority w:val="99"/>
    <w:qFormat/>
    <w:rPr>
      <w:b/>
      <w:bCs/>
    </w:rPr>
  </w:style>
  <w:style w:type="paragraph" w:styleId="28">
    <w:name w:val="Body Text First Indent 2"/>
    <w:basedOn w:val="ac"/>
    <w:link w:val="2Char3"/>
    <w:qFormat/>
    <w:pPr>
      <w:spacing w:after="180" w:line="240" w:lineRule="auto"/>
      <w:ind w:leftChars="400" w:left="851" w:firstLineChars="100" w:firstLine="210"/>
    </w:pPr>
    <w:rPr>
      <w:rFonts w:eastAsia="MS Mincho"/>
      <w:lang w:val="en-GB" w:eastAsia="en-US"/>
    </w:rPr>
  </w:style>
  <w:style w:type="table" w:styleId="af9">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c">
    <w:name w:val="Strong"/>
    <w:basedOn w:val="a1"/>
    <w:uiPriority w:val="22"/>
    <w:qFormat/>
    <w:rPr>
      <w:b/>
      <w:bCs/>
    </w:rPr>
  </w:style>
  <w:style w:type="character" w:styleId="afd">
    <w:name w:val="page number"/>
    <w:basedOn w:val="a1"/>
    <w:qFormat/>
  </w:style>
  <w:style w:type="character" w:styleId="afe">
    <w:name w:val="FollowedHyperlink"/>
    <w:uiPriority w:val="99"/>
    <w:qFormat/>
    <w:rPr>
      <w:color w:val="800080"/>
      <w:u w:val="single"/>
    </w:rPr>
  </w:style>
  <w:style w:type="character" w:styleId="aff">
    <w:name w:val="Emphasis"/>
    <w:basedOn w:val="a1"/>
    <w:uiPriority w:val="20"/>
    <w:qFormat/>
    <w:rPr>
      <w:i/>
      <w:iCs/>
    </w:rPr>
  </w:style>
  <w:style w:type="character" w:styleId="aff0">
    <w:name w:val="line number"/>
    <w:qFormat/>
    <w:rPr>
      <w:rFonts w:ascii="Arial" w:eastAsia="宋体" w:hAnsi="Arial" w:cs="Arial"/>
      <w:color w:val="0000FF"/>
      <w:kern w:val="2"/>
      <w:sz w:val="18"/>
      <w:lang w:val="en-US" w:eastAsia="zh-CN" w:bidi="ar-SA"/>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9">
    <w:name w:val="页眉 Char"/>
    <w:link w:val="af1"/>
    <w:qFormat/>
    <w:rPr>
      <w:rFonts w:ascii="Arial" w:hAnsi="Arial"/>
      <w:b/>
      <w:sz w:val="18"/>
      <w:lang w:val="en-GB" w:eastAsia="en-US"/>
    </w:rPr>
  </w:style>
  <w:style w:type="paragraph" w:customStyle="1" w:styleId="13">
    <w:name w:val="正文1"/>
    <w:qFormat/>
    <w:pPr>
      <w:spacing w:before="100" w:beforeAutospacing="1" w:after="180"/>
    </w:pPr>
    <w:rPr>
      <w:sz w:val="24"/>
      <w:szCs w:val="24"/>
    </w:rPr>
  </w:style>
  <w:style w:type="character" w:customStyle="1" w:styleId="3Char1">
    <w:name w:val="正文文本 3 Char"/>
    <w:basedOn w:val="a1"/>
    <w:link w:val="34"/>
    <w:qFormat/>
    <w:rPr>
      <w:rFonts w:ascii="Times New Roman" w:eastAsia="MS Gothic" w:hAnsi="Times New Roman"/>
      <w:sz w:val="24"/>
      <w:lang w:val="en-GB" w:eastAsia="ja-JP"/>
    </w:rPr>
  </w:style>
  <w:style w:type="character" w:customStyle="1" w:styleId="Char3">
    <w:name w:val="正文文本 Char"/>
    <w:basedOn w:val="a1"/>
    <w:link w:val="ab"/>
    <w:qFormat/>
    <w:rPr>
      <w:rFonts w:ascii="Times New Roman" w:eastAsia="Times New Roman" w:hAnsi="Times New Roman"/>
      <w:lang w:val="en-GB" w:eastAsia="en-GB"/>
    </w:rPr>
  </w:style>
  <w:style w:type="character" w:customStyle="1" w:styleId="Char4">
    <w:name w:val="正文文本缩进 Char"/>
    <w:basedOn w:val="a1"/>
    <w:link w:val="ac"/>
    <w:uiPriority w:val="99"/>
    <w:qFormat/>
    <w:rPr>
      <w:rFonts w:ascii="Times New Roman" w:hAnsi="Times New Roman"/>
      <w:lang w:val="en-US" w:eastAsia="zh-CN"/>
    </w:rPr>
  </w:style>
  <w:style w:type="character" w:customStyle="1" w:styleId="Char5">
    <w:name w:val="纯文本 Char"/>
    <w:basedOn w:val="a1"/>
    <w:link w:val="ad"/>
    <w:uiPriority w:val="99"/>
    <w:qFormat/>
    <w:rPr>
      <w:rFonts w:ascii="Courier New" w:eastAsia="Times New Roman" w:hAnsi="Courier New"/>
      <w:lang w:val="nb-NO" w:eastAsia="en-GB"/>
    </w:rPr>
  </w:style>
  <w:style w:type="character" w:customStyle="1" w:styleId="Char6">
    <w:name w:val="日期 Char"/>
    <w:basedOn w:val="a1"/>
    <w:link w:val="ae"/>
    <w:uiPriority w:val="99"/>
    <w:qFormat/>
    <w:rPr>
      <w:rFonts w:ascii="Times New Roman" w:eastAsia="Times New Roman" w:hAnsi="Times New Roman"/>
      <w:lang w:val="en-GB" w:eastAsia="en-GB"/>
    </w:rPr>
  </w:style>
  <w:style w:type="character" w:customStyle="1" w:styleId="2Char1">
    <w:name w:val="正文文本缩进 2 Char"/>
    <w:basedOn w:val="a1"/>
    <w:link w:val="24"/>
    <w:qFormat/>
    <w:rPr>
      <w:rFonts w:ascii="Times New Roman" w:eastAsia="Times New Roman" w:hAnsi="Times New Roman"/>
      <w:kern w:val="2"/>
      <w:lang w:val="zh-CN" w:eastAsia="zh-CN"/>
    </w:rPr>
  </w:style>
  <w:style w:type="character" w:customStyle="1" w:styleId="2Char3">
    <w:name w:val="正文首行缩进 2 Char"/>
    <w:basedOn w:val="Char4"/>
    <w:link w:val="28"/>
    <w:qFormat/>
    <w:rPr>
      <w:rFonts w:ascii="Times New Roman" w:eastAsia="MS Mincho" w:hAnsi="Times New Roman"/>
      <w:lang w:val="en-GB" w:eastAsia="en-US"/>
    </w:rPr>
  </w:style>
  <w:style w:type="character" w:customStyle="1" w:styleId="Chara">
    <w:name w:val="副标题 Char"/>
    <w:basedOn w:val="a1"/>
    <w:link w:val="af3"/>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Char2">
    <w:name w:val="正文文本缩进 3 Char"/>
    <w:basedOn w:val="a1"/>
    <w:link w:val="35"/>
    <w:qFormat/>
    <w:rPr>
      <w:rFonts w:ascii="Times New Roman" w:eastAsia="Times New Roman" w:hAnsi="Times New Roman"/>
      <w:lang w:val="en-US" w:eastAsia="ja-JP"/>
    </w:rPr>
  </w:style>
  <w:style w:type="character" w:customStyle="1" w:styleId="2Char2">
    <w:name w:val="正文文本 2 Char"/>
    <w:basedOn w:val="a1"/>
    <w:link w:val="25"/>
    <w:qFormat/>
    <w:rPr>
      <w:rFonts w:ascii="Times New Roman" w:eastAsia="Times New Roman" w:hAnsi="Times New Roman"/>
      <w:kern w:val="2"/>
      <w:sz w:val="21"/>
      <w:lang w:val="zh-CN" w:eastAsia="zh-CN"/>
    </w:rPr>
  </w:style>
  <w:style w:type="character" w:customStyle="1" w:styleId="HTMLChar">
    <w:name w:val="HTML 预设格式 Char"/>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Char2">
    <w:name w:val="批注文字 Char"/>
    <w:link w:val="aa"/>
    <w:uiPriority w:val="99"/>
    <w:qFormat/>
    <w:rPr>
      <w:rFonts w:ascii="Times New Roman" w:hAnsi="Times New Roman"/>
      <w:lang w:val="en-GB" w:eastAsia="en-US"/>
    </w:rPr>
  </w:style>
  <w:style w:type="character" w:customStyle="1" w:styleId="Chard">
    <w:name w:val="批注主题 Char"/>
    <w:link w:val="af8"/>
    <w:uiPriority w:val="99"/>
    <w:qFormat/>
    <w:rPr>
      <w:rFonts w:ascii="Times New Roman" w:hAnsi="Times New Roman"/>
      <w:b/>
      <w:bCs/>
      <w:lang w:val="en-GB" w:eastAsia="en-US"/>
    </w:rPr>
  </w:style>
  <w:style w:type="character" w:customStyle="1" w:styleId="Char7">
    <w:name w:val="批注框文本 Char"/>
    <w:link w:val="af"/>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Charb">
    <w:name w:val="脚注文本 Char"/>
    <w:link w:val="af4"/>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Char1">
    <w:name w:val="文档结构图 Char"/>
    <w:link w:val="a9"/>
    <w:uiPriority w:val="99"/>
    <w:qFormat/>
    <w:rPr>
      <w:rFonts w:ascii="Tahoma" w:hAnsi="Tahoma" w:cs="Tahoma"/>
      <w:shd w:val="clear" w:color="auto" w:fill="000080"/>
      <w:lang w:val="en-GB" w:eastAsia="en-US"/>
    </w:rPr>
  </w:style>
  <w:style w:type="paragraph" w:customStyle="1" w:styleId="numberedlist0">
    <w:name w:val="numbered list"/>
    <w:basedOn w:val="a6"/>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Char">
    <w:name w:val="标题 3 Char"/>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Char">
    <w:name w:val="标题 1 Char"/>
    <w:link w:val="1"/>
    <w:uiPriority w:val="99"/>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uiPriority w:val="9"/>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
    <w:name w:val="列表 Char"/>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 3 Char"/>
    <w:link w:val="3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8">
    <w:name w:val="页脚 Char"/>
    <w:link w:val="af0"/>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4">
    <w:name w:val="List Paragraph"/>
    <w:basedOn w:val="a0"/>
    <w:link w:val="Chare"/>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Chare">
    <w:name w:val="列出段落 Char"/>
    <w:link w:val="aff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har0">
    <w:name w:val="题注 Char"/>
    <w:link w:val="a8"/>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c">
    <w:name w:val="标题 Char"/>
    <w:link w:val="af7"/>
    <w:qFormat/>
    <w:rPr>
      <w:rFonts w:ascii="Arial" w:eastAsia="MS Mincho" w:hAnsi="Arial"/>
      <w:b/>
      <w:sz w:val="24"/>
      <w:lang w:val="de-DE" w:eastAsia="ja-JP"/>
    </w:rPr>
  </w:style>
  <w:style w:type="paragraph" w:customStyle="1" w:styleId="TableText0">
    <w:name w:val="TableText"/>
    <w:basedOn w:val="ac"/>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1"/>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7">
    <w:name w:val="样式 正文"/>
    <w:basedOn w:val="a0"/>
    <w:link w:val="Charf"/>
    <w:qFormat/>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7"/>
    <w:qFormat/>
    <w:rPr>
      <w:rFonts w:ascii="Times New Roman" w:eastAsia="宋体" w:hAnsi="Times New Roman" w:cs="宋体"/>
      <w:kern w:val="2"/>
      <w:sz w:val="21"/>
      <w:lang w:val="en-US" w:eastAsia="zh-CN"/>
    </w:rPr>
  </w:style>
  <w:style w:type="paragraph" w:customStyle="1" w:styleId="a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b"/>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8"/>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9">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b"/>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6"/>
    <w:next w:val="ab"/>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b">
    <w:name w:val="テキスト"/>
    <w:basedOn w:val="a0"/>
    <w:link w:val="a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customStyle="1" w:styleId="0Maintext">
    <w:name w:val="0 Main text"/>
    <w:basedOn w:val="a0"/>
    <w:qFormat/>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02A17D-9500-4D8B-AF20-B89EDB2D3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1382</Words>
  <Characters>7884</Characters>
  <Application>Microsoft Office Word</Application>
  <DocSecurity>0</DocSecurity>
  <Lines>65</Lines>
  <Paragraphs>18</Paragraphs>
  <ScaleCrop>false</ScaleCrop>
  <Company>3GPP Support Team</Company>
  <LinksUpToDate>false</LinksUpToDate>
  <CharactersWithSpaces>9248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cp:revision>
  <cp:lastPrinted>2411-12-31T15:59:00Z</cp:lastPrinted>
  <dcterms:created xsi:type="dcterms:W3CDTF">2023-02-15T02:29:00Z</dcterms:created>
  <dcterms:modified xsi:type="dcterms:W3CDTF">2023-02-15T02:29:00Z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868A72B79E8647E7A62905CF3ECF08E4</vt:lpwstr>
  </property>
</Properties>
</file>